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075228B" w14:textId="1F8C9ED2" w:rsidR="00C55A05" w:rsidRPr="00514A87" w:rsidRDefault="00C55A05" w:rsidP="00C55A05">
      <w:pPr>
        <w:widowControl w:val="0"/>
        <w:tabs>
          <w:tab w:val="right" w:pos="9630"/>
        </w:tabs>
        <w:spacing w:after="0"/>
        <w:rPr>
          <w:rFonts w:eastAsia="Dotum"/>
          <w:b/>
          <w:bCs/>
          <w:noProof/>
          <w:sz w:val="24"/>
          <w:szCs w:val="18"/>
        </w:rPr>
      </w:pPr>
      <w:r w:rsidRPr="00C55A05">
        <w:rPr>
          <w:rFonts w:eastAsia="Dotum"/>
          <w:b/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4598C8C8" wp14:editId="115B68D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5" name="任意多边形 5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0374D48" id="任意多边形 5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Pr="00C55A05">
        <w:rPr>
          <w:rFonts w:eastAsia="Dotum"/>
          <w:b/>
          <w:bCs/>
          <w:noProof/>
          <w:sz w:val="24"/>
          <w:szCs w:val="18"/>
        </w:rPr>
        <w:t xml:space="preserve">3GPP TSG-RAN WG3 </w:t>
      </w:r>
      <w:r w:rsidRPr="00514A87">
        <w:rPr>
          <w:rFonts w:eastAsia="Dotum"/>
          <w:b/>
          <w:bCs/>
          <w:noProof/>
          <w:sz w:val="24"/>
          <w:szCs w:val="18"/>
        </w:rPr>
        <w:t>meeting #10</w:t>
      </w:r>
      <w:r w:rsidR="000E0533" w:rsidRPr="00514A87">
        <w:rPr>
          <w:rFonts w:eastAsia="Dotum"/>
          <w:b/>
          <w:bCs/>
          <w:noProof/>
          <w:sz w:val="24"/>
          <w:szCs w:val="18"/>
        </w:rPr>
        <w:t>7</w:t>
      </w:r>
      <w:r w:rsidR="00BA6154" w:rsidRPr="00514A87">
        <w:rPr>
          <w:rFonts w:eastAsia="Dotum"/>
          <w:b/>
          <w:bCs/>
          <w:noProof/>
          <w:sz w:val="24"/>
          <w:szCs w:val="18"/>
        </w:rPr>
        <w:t>bis</w:t>
      </w:r>
      <w:r w:rsidR="00F956D1" w:rsidRPr="00514A87">
        <w:rPr>
          <w:rFonts w:eastAsia="Dotum"/>
          <w:b/>
          <w:bCs/>
          <w:noProof/>
          <w:sz w:val="24"/>
          <w:szCs w:val="18"/>
        </w:rPr>
        <w:t>-e</w:t>
      </w:r>
      <w:r w:rsidRPr="00514A87">
        <w:rPr>
          <w:rFonts w:eastAsia="Dotum"/>
          <w:b/>
          <w:bCs/>
          <w:noProof/>
          <w:sz w:val="24"/>
          <w:szCs w:val="18"/>
        </w:rPr>
        <w:tab/>
        <w:t>R3-</w:t>
      </w:r>
      <w:r w:rsidR="00EC5B5D">
        <w:rPr>
          <w:rFonts w:eastAsia="Dotum"/>
          <w:b/>
          <w:bCs/>
          <w:noProof/>
          <w:sz w:val="24"/>
          <w:szCs w:val="18"/>
        </w:rPr>
        <w:t>202</w:t>
      </w:r>
      <w:r w:rsidR="00EC5B5D">
        <w:rPr>
          <w:rFonts w:eastAsia="Dotum"/>
          <w:b/>
          <w:bCs/>
          <w:noProof/>
          <w:sz w:val="24"/>
          <w:szCs w:val="18"/>
        </w:rPr>
        <w:t>860</w:t>
      </w:r>
    </w:p>
    <w:p w14:paraId="58BB2854" w14:textId="41A8320D" w:rsidR="00C55A05" w:rsidRPr="00514A87" w:rsidRDefault="00F956D1" w:rsidP="00C55A05">
      <w:pPr>
        <w:widowControl w:val="0"/>
        <w:tabs>
          <w:tab w:val="right" w:pos="9630"/>
        </w:tabs>
        <w:spacing w:after="0"/>
        <w:jc w:val="left"/>
        <w:rPr>
          <w:rFonts w:cs="黑体"/>
          <w:b/>
          <w:bCs/>
          <w:noProof/>
          <w:sz w:val="24"/>
          <w:szCs w:val="22"/>
        </w:rPr>
      </w:pPr>
      <w:r w:rsidRPr="00514A87">
        <w:rPr>
          <w:b/>
          <w:noProof/>
          <w:sz w:val="24"/>
        </w:rPr>
        <w:t>E-meeting,</w:t>
      </w:r>
      <w:r w:rsidR="000E0533" w:rsidRPr="00514A87">
        <w:rPr>
          <w:b/>
          <w:noProof/>
          <w:sz w:val="24"/>
        </w:rPr>
        <w:t xml:space="preserve"> 2</w:t>
      </w:r>
      <w:r w:rsidR="00BA6154" w:rsidRPr="00514A87">
        <w:rPr>
          <w:b/>
          <w:noProof/>
          <w:sz w:val="24"/>
        </w:rPr>
        <w:t>0</w:t>
      </w:r>
      <w:r w:rsidR="00BA6154" w:rsidRPr="00514A87">
        <w:rPr>
          <w:b/>
          <w:noProof/>
          <w:sz w:val="24"/>
          <w:vertAlign w:val="superscript"/>
        </w:rPr>
        <w:t>th</w:t>
      </w:r>
      <w:r w:rsidR="00F82DDC" w:rsidRPr="00514A87">
        <w:rPr>
          <w:b/>
          <w:noProof/>
          <w:sz w:val="24"/>
        </w:rPr>
        <w:t xml:space="preserve"> – 30</w:t>
      </w:r>
      <w:r w:rsidR="00F82DDC" w:rsidRPr="00514A87">
        <w:rPr>
          <w:b/>
          <w:noProof/>
          <w:sz w:val="24"/>
          <w:vertAlign w:val="superscript"/>
        </w:rPr>
        <w:t>th</w:t>
      </w:r>
      <w:r w:rsidR="00F82DDC" w:rsidRPr="00514A87">
        <w:rPr>
          <w:b/>
          <w:noProof/>
          <w:sz w:val="24"/>
        </w:rPr>
        <w:t xml:space="preserve"> April</w:t>
      </w:r>
      <w:r w:rsidR="006958CE" w:rsidRPr="00514A87">
        <w:rPr>
          <w:b/>
          <w:noProof/>
          <w:sz w:val="24"/>
        </w:rPr>
        <w:t>,</w:t>
      </w:r>
      <w:r w:rsidR="000E0533" w:rsidRPr="00514A87">
        <w:rPr>
          <w:rFonts w:cs="黑体"/>
          <w:b/>
          <w:bCs/>
          <w:noProof/>
          <w:sz w:val="24"/>
          <w:szCs w:val="22"/>
        </w:rPr>
        <w:t xml:space="preserve"> 2020</w:t>
      </w:r>
      <w:r w:rsidR="00C55A05" w:rsidRPr="00514A87">
        <w:rPr>
          <w:rFonts w:cs="黑体"/>
          <w:b/>
          <w:bCs/>
          <w:noProof/>
          <w:sz w:val="24"/>
          <w:szCs w:val="22"/>
        </w:rPr>
        <w:tab/>
      </w:r>
      <w:r w:rsidR="00C55A05" w:rsidRPr="00514A87">
        <w:rPr>
          <w:rFonts w:eastAsia="Dotum"/>
          <w:bCs/>
          <w:noProof/>
          <w:sz w:val="24"/>
          <w:szCs w:val="18"/>
        </w:rPr>
        <w:tab/>
      </w:r>
      <w:r w:rsidR="00C55A05" w:rsidRPr="00514A87">
        <w:rPr>
          <w:rFonts w:eastAsia="Dotum"/>
          <w:bCs/>
          <w:noProof/>
          <w:sz w:val="24"/>
          <w:szCs w:val="18"/>
        </w:rPr>
        <w:tab/>
      </w:r>
    </w:p>
    <w:p w14:paraId="1F0705D8" w14:textId="7E51A1FA" w:rsidR="00C55A05" w:rsidRPr="00C55A05" w:rsidRDefault="00DF3097" w:rsidP="00C55A05">
      <w:pPr>
        <w:tabs>
          <w:tab w:val="left" w:pos="1701"/>
          <w:tab w:val="right" w:pos="9639"/>
        </w:tabs>
        <w:spacing w:after="240"/>
        <w:rPr>
          <w:b/>
          <w:sz w:val="24"/>
        </w:rPr>
      </w:pPr>
      <w:r w:rsidRPr="00514A87">
        <w:rPr>
          <w:b/>
          <w:sz w:val="24"/>
        </w:rPr>
        <w:t>Agenda Item:</w:t>
      </w:r>
      <w:r w:rsidRPr="00514A87">
        <w:rPr>
          <w:b/>
          <w:sz w:val="24"/>
        </w:rPr>
        <w:tab/>
      </w:r>
      <w:r w:rsidRPr="00514A87">
        <w:rPr>
          <w:sz w:val="24"/>
        </w:rPr>
        <w:t>13.</w:t>
      </w:r>
      <w:r w:rsidR="00610B96" w:rsidRPr="00514A87">
        <w:rPr>
          <w:sz w:val="24"/>
        </w:rPr>
        <w:t>3</w:t>
      </w:r>
      <w:r w:rsidRPr="00514A87">
        <w:rPr>
          <w:sz w:val="24"/>
        </w:rPr>
        <w:t>.</w:t>
      </w:r>
      <w:r w:rsidR="00066D26">
        <w:rPr>
          <w:sz w:val="24"/>
        </w:rPr>
        <w:t>2.2</w:t>
      </w:r>
    </w:p>
    <w:p w14:paraId="6B77F573" w14:textId="77777777" w:rsidR="00C55A05" w:rsidRPr="00C55A05" w:rsidRDefault="00C55A05" w:rsidP="00C55A05">
      <w:pPr>
        <w:tabs>
          <w:tab w:val="left" w:pos="1701"/>
          <w:tab w:val="right" w:pos="9639"/>
        </w:tabs>
        <w:spacing w:after="240"/>
        <w:rPr>
          <w:rFonts w:eastAsia="MS Mincho"/>
          <w:b/>
          <w:sz w:val="24"/>
        </w:rPr>
      </w:pPr>
      <w:r w:rsidRPr="00C55A05">
        <w:rPr>
          <w:b/>
          <w:sz w:val="24"/>
        </w:rPr>
        <w:t xml:space="preserve">Source: </w:t>
      </w:r>
      <w:r w:rsidRPr="00C55A05">
        <w:rPr>
          <w:b/>
          <w:sz w:val="24"/>
        </w:rPr>
        <w:tab/>
      </w:r>
      <w:r w:rsidRPr="00514A87">
        <w:rPr>
          <w:sz w:val="24"/>
        </w:rPr>
        <w:t>Huawei</w:t>
      </w:r>
    </w:p>
    <w:p w14:paraId="74102FA4" w14:textId="52C0CE46" w:rsidR="004936F8" w:rsidRDefault="00C55A05" w:rsidP="004936F8">
      <w:pPr>
        <w:tabs>
          <w:tab w:val="left" w:pos="1701"/>
        </w:tabs>
        <w:ind w:left="1701" w:hanging="1701"/>
        <w:rPr>
          <w:rFonts w:cs="黑体"/>
          <w:b/>
          <w:bCs/>
          <w:sz w:val="24"/>
        </w:rPr>
      </w:pPr>
      <w:r w:rsidRPr="00C55A05">
        <w:rPr>
          <w:rFonts w:cs="黑体"/>
          <w:b/>
          <w:bCs/>
          <w:sz w:val="24"/>
        </w:rPr>
        <w:t>Title:</w:t>
      </w:r>
      <w:r w:rsidRPr="00C55A05">
        <w:rPr>
          <w:rFonts w:cs="黑体"/>
          <w:bCs/>
          <w:sz w:val="24"/>
        </w:rPr>
        <w:tab/>
      </w:r>
      <w:r w:rsidR="002233E5" w:rsidRPr="00514A87">
        <w:rPr>
          <w:rFonts w:cs="黑体"/>
          <w:bCs/>
          <w:sz w:val="24"/>
        </w:rPr>
        <w:t>(TP for NR</w:t>
      </w:r>
      <w:r w:rsidR="002233E5" w:rsidRPr="00514A87">
        <w:rPr>
          <w:rFonts w:cs="黑体" w:hint="eastAsia"/>
          <w:bCs/>
          <w:sz w:val="24"/>
        </w:rPr>
        <w:t>_</w:t>
      </w:r>
      <w:r w:rsidR="002233E5" w:rsidRPr="00514A87">
        <w:rPr>
          <w:rFonts w:cs="黑体"/>
          <w:bCs/>
          <w:sz w:val="24"/>
        </w:rPr>
        <w:t xml:space="preserve">IAB BL CR for TS 38.401): </w:t>
      </w:r>
      <w:r w:rsidR="00D037DB" w:rsidRPr="00514A87">
        <w:rPr>
          <w:rFonts w:cs="黑体"/>
          <w:bCs/>
          <w:sz w:val="24"/>
        </w:rPr>
        <w:t>IAB</w:t>
      </w:r>
      <w:r w:rsidR="00D037DB" w:rsidRPr="00514A87">
        <w:rPr>
          <w:rFonts w:cs="黑体" w:hint="eastAsia"/>
          <w:bCs/>
          <w:sz w:val="24"/>
        </w:rPr>
        <w:t>-</w:t>
      </w:r>
      <w:r w:rsidR="00D037DB" w:rsidRPr="00514A87">
        <w:rPr>
          <w:rFonts w:cs="黑体"/>
          <w:bCs/>
          <w:sz w:val="24"/>
        </w:rPr>
        <w:t>node migration in EN-DC</w:t>
      </w:r>
      <w:r w:rsidR="004936F8" w:rsidRPr="004936F8">
        <w:rPr>
          <w:rFonts w:cs="黑体"/>
          <w:b/>
          <w:bCs/>
          <w:sz w:val="24"/>
        </w:rPr>
        <w:t xml:space="preserve"> </w:t>
      </w:r>
    </w:p>
    <w:p w14:paraId="2C0091F4" w14:textId="77777777" w:rsidR="00C55A05" w:rsidRPr="00C55A05" w:rsidRDefault="00C55A05" w:rsidP="004936F8">
      <w:pPr>
        <w:tabs>
          <w:tab w:val="left" w:pos="1701"/>
        </w:tabs>
        <w:ind w:left="1701" w:hanging="1701"/>
        <w:rPr>
          <w:b/>
          <w:sz w:val="24"/>
        </w:rPr>
      </w:pPr>
      <w:r w:rsidRPr="00C55A05">
        <w:rPr>
          <w:b/>
          <w:sz w:val="24"/>
        </w:rPr>
        <w:t>Document for:</w:t>
      </w:r>
      <w:r w:rsidRPr="00C55A05">
        <w:rPr>
          <w:b/>
          <w:sz w:val="24"/>
        </w:rPr>
        <w:tab/>
      </w:r>
      <w:r w:rsidRPr="00514A87">
        <w:rPr>
          <w:sz w:val="24"/>
        </w:rPr>
        <w:t>Agreement</w:t>
      </w:r>
    </w:p>
    <w:p w14:paraId="2CEBFC5B" w14:textId="77777777" w:rsidR="00C55A05" w:rsidRPr="0030414F" w:rsidRDefault="00C55A05" w:rsidP="008E4659">
      <w:pPr>
        <w:pStyle w:val="1"/>
        <w:numPr>
          <w:ilvl w:val="0"/>
          <w:numId w:val="21"/>
        </w:numPr>
      </w:pPr>
      <w:r w:rsidRPr="00472E82">
        <w:t>Introduction</w:t>
      </w:r>
      <w:bookmarkStart w:id="0" w:name="_Ref174151459"/>
      <w:bookmarkStart w:id="1" w:name="_Ref189809556"/>
    </w:p>
    <w:p w14:paraId="433CCF63" w14:textId="77777777" w:rsidR="00066D26" w:rsidRDefault="00066D26" w:rsidP="00345A0B">
      <w:pPr>
        <w:overflowPunct/>
        <w:autoSpaceDE/>
        <w:autoSpaceDN/>
        <w:adjustRightInd/>
        <w:textAlignment w:val="auto"/>
        <w:rPr>
          <w:rFonts w:ascii="Times New Roman" w:eastAsia="Yu Mincho" w:hAnsi="Times New Roman"/>
          <w:lang w:val="en-GB" w:eastAsia="en-US"/>
        </w:rPr>
      </w:pPr>
      <w:r>
        <w:rPr>
          <w:rFonts w:ascii="Times New Roman" w:eastAsia="Yu Mincho" w:hAnsi="Times New Roman"/>
          <w:lang w:val="en-GB" w:eastAsia="en-US"/>
        </w:rPr>
        <w:t>This paper is to produce TP to capture stage 2 procedure for the intra-donor CU IAB-node migration under the EN-DC case, based on the discussion in the following CB:</w:t>
      </w:r>
    </w:p>
    <w:p w14:paraId="4645DBCF" w14:textId="3AD6EB41" w:rsidR="00066D26" w:rsidRPr="0081433E" w:rsidRDefault="00066D26" w:rsidP="00066D26">
      <w:pPr>
        <w:widowControl w:val="0"/>
        <w:spacing w:after="0"/>
        <w:ind w:left="144" w:hanging="144"/>
        <w:rPr>
          <w:rFonts w:ascii="Calibri" w:hAnsi="Calibri" w:cs="Calibri"/>
          <w:b/>
          <w:color w:val="7030A0"/>
          <w:sz w:val="18"/>
          <w:szCs w:val="24"/>
        </w:rPr>
      </w:pPr>
      <w:r>
        <w:rPr>
          <w:rFonts w:ascii="Calibri" w:hAnsi="Calibri" w:cs="Calibri"/>
          <w:b/>
          <w:color w:val="7030A0"/>
          <w:sz w:val="18"/>
          <w:szCs w:val="24"/>
        </w:rPr>
        <w:t xml:space="preserve">CB: </w:t>
      </w:r>
      <w:r w:rsidRPr="0081433E">
        <w:rPr>
          <w:rFonts w:ascii="Calibri" w:hAnsi="Calibri" w:cs="Calibri"/>
          <w:b/>
          <w:color w:val="7030A0"/>
          <w:sz w:val="18"/>
          <w:szCs w:val="24"/>
        </w:rPr>
        <w:t># 11_Email_IAB_node_migration</w:t>
      </w:r>
      <w:r>
        <w:rPr>
          <w:rFonts w:ascii="Calibri" w:hAnsi="Calibri" w:cs="Calibri"/>
          <w:b/>
          <w:color w:val="7030A0"/>
          <w:sz w:val="18"/>
          <w:szCs w:val="24"/>
        </w:rPr>
        <w:t xml:space="preserve"> </w:t>
      </w:r>
    </w:p>
    <w:p w14:paraId="010E7C81" w14:textId="77777777" w:rsidR="00066D26" w:rsidRPr="0081433E" w:rsidRDefault="00066D26" w:rsidP="00066D26">
      <w:pPr>
        <w:widowControl w:val="0"/>
        <w:spacing w:after="0"/>
        <w:ind w:left="144" w:hanging="144"/>
        <w:rPr>
          <w:rFonts w:ascii="Calibri" w:hAnsi="Calibri" w:cs="Calibri"/>
          <w:b/>
          <w:color w:val="7030A0"/>
          <w:sz w:val="18"/>
          <w:szCs w:val="24"/>
        </w:rPr>
      </w:pPr>
      <w:r w:rsidRPr="0081433E">
        <w:rPr>
          <w:rFonts w:ascii="Calibri" w:hAnsi="Calibri" w:cs="Calibri"/>
          <w:b/>
          <w:color w:val="7030A0"/>
          <w:sz w:val="18"/>
          <w:szCs w:val="24"/>
        </w:rPr>
        <w:t>-  combined discussion for 2091, 2092, 2059, 2034</w:t>
      </w:r>
    </w:p>
    <w:p w14:paraId="23CB0E59" w14:textId="77777777" w:rsidR="00066D26" w:rsidRPr="0081433E" w:rsidRDefault="00066D26" w:rsidP="00066D26">
      <w:pPr>
        <w:widowControl w:val="0"/>
        <w:spacing w:after="0"/>
        <w:ind w:left="144" w:hanging="144"/>
        <w:rPr>
          <w:rFonts w:ascii="Calibri" w:hAnsi="Calibri" w:cs="Calibri"/>
          <w:b/>
          <w:color w:val="7030A0"/>
          <w:sz w:val="18"/>
          <w:szCs w:val="24"/>
        </w:rPr>
      </w:pPr>
      <w:r w:rsidRPr="0081433E">
        <w:rPr>
          <w:rFonts w:ascii="Calibri" w:hAnsi="Calibri" w:cs="Calibri"/>
          <w:b/>
          <w:color w:val="7030A0"/>
          <w:sz w:val="18"/>
          <w:szCs w:val="24"/>
        </w:rPr>
        <w:t>- Should ensure consistency with CBs 1 and 8, which take precedence (Chair)</w:t>
      </w:r>
    </w:p>
    <w:p w14:paraId="3FF229A0" w14:textId="77777777" w:rsidR="00066D26" w:rsidRPr="0081433E" w:rsidRDefault="00066D26" w:rsidP="00066D26">
      <w:pPr>
        <w:widowControl w:val="0"/>
        <w:spacing w:after="0"/>
        <w:ind w:left="144" w:hanging="144"/>
        <w:rPr>
          <w:rFonts w:ascii="Calibri" w:hAnsi="Calibri" w:cs="Calibri"/>
          <w:b/>
          <w:color w:val="7030A0"/>
          <w:sz w:val="18"/>
          <w:szCs w:val="24"/>
        </w:rPr>
      </w:pPr>
      <w:r w:rsidRPr="0081433E">
        <w:rPr>
          <w:rFonts w:ascii="Calibri" w:hAnsi="Calibri" w:cs="Calibri"/>
          <w:b/>
          <w:color w:val="7030A0"/>
          <w:sz w:val="18"/>
          <w:szCs w:val="24"/>
        </w:rPr>
        <w:t>- During intra-CU migration, UL mapping for F1-C traffic including default BAP routing ID and default BH RLC channel shall be configured at migrating IAB node via RRC before F1 direction of migrating IAB node; use gNB-DU config update ack to configure UL mapping of F1-C and non-F1 traffic, and UE ctxt mod req to configure UL mapping of F1-U traffic? (ZTE)</w:t>
      </w:r>
    </w:p>
    <w:p w14:paraId="4833B46E" w14:textId="77777777" w:rsidR="00066D26" w:rsidRPr="0081433E" w:rsidRDefault="00066D26" w:rsidP="00066D26">
      <w:pPr>
        <w:widowControl w:val="0"/>
        <w:spacing w:after="0"/>
        <w:ind w:left="144" w:hanging="144"/>
        <w:rPr>
          <w:rFonts w:ascii="Calibri" w:hAnsi="Calibri" w:cs="Calibri"/>
          <w:b/>
          <w:color w:val="7030A0"/>
          <w:sz w:val="18"/>
          <w:szCs w:val="24"/>
        </w:rPr>
      </w:pPr>
      <w:r w:rsidRPr="0081433E">
        <w:rPr>
          <w:rFonts w:ascii="Calibri" w:hAnsi="Calibri" w:cs="Calibri"/>
          <w:b/>
          <w:color w:val="7030A0"/>
          <w:sz w:val="18"/>
          <w:szCs w:val="24"/>
        </w:rPr>
        <w:t>- Enable batch update of IP addresses? (HW) Critical or optimization? (Chair)</w:t>
      </w:r>
    </w:p>
    <w:p w14:paraId="029DC545" w14:textId="77777777" w:rsidR="00066D26" w:rsidRPr="0081433E" w:rsidRDefault="00066D26" w:rsidP="00066D26">
      <w:pPr>
        <w:widowControl w:val="0"/>
        <w:spacing w:after="0"/>
        <w:ind w:left="144" w:hanging="144"/>
        <w:rPr>
          <w:rFonts w:ascii="Calibri" w:hAnsi="Calibri" w:cs="Calibri"/>
          <w:b/>
          <w:color w:val="7030A0"/>
          <w:sz w:val="18"/>
          <w:szCs w:val="24"/>
        </w:rPr>
      </w:pPr>
      <w:r w:rsidRPr="0081433E">
        <w:rPr>
          <w:rFonts w:ascii="Calibri" w:hAnsi="Calibri" w:cs="Calibri"/>
          <w:b/>
          <w:color w:val="7030A0"/>
          <w:sz w:val="18"/>
          <w:szCs w:val="24"/>
        </w:rPr>
        <w:t>- st2 aspects? (ZTE)</w:t>
      </w:r>
    </w:p>
    <w:p w14:paraId="79A58B5B" w14:textId="77777777" w:rsidR="00066D26" w:rsidRPr="0081433E" w:rsidRDefault="00066D26" w:rsidP="00066D26">
      <w:pPr>
        <w:widowControl w:val="0"/>
        <w:spacing w:after="0"/>
        <w:ind w:left="144" w:hanging="144"/>
        <w:rPr>
          <w:rFonts w:ascii="Calibri" w:hAnsi="Calibri" w:cs="Calibri"/>
          <w:b/>
          <w:color w:val="7030A0"/>
          <w:sz w:val="18"/>
          <w:szCs w:val="24"/>
        </w:rPr>
      </w:pPr>
      <w:r w:rsidRPr="0081433E">
        <w:rPr>
          <w:rFonts w:ascii="Calibri" w:hAnsi="Calibri" w:cs="Calibri"/>
          <w:b/>
          <w:color w:val="7030A0"/>
          <w:sz w:val="18"/>
          <w:szCs w:val="24"/>
        </w:rPr>
        <w:t>- go for minimum agreeable set</w:t>
      </w:r>
    </w:p>
    <w:p w14:paraId="5EE0111A" w14:textId="77777777" w:rsidR="00066D26" w:rsidRPr="0081433E" w:rsidRDefault="00066D26" w:rsidP="00066D26">
      <w:pPr>
        <w:widowControl w:val="0"/>
        <w:spacing w:after="0"/>
        <w:ind w:left="144" w:hanging="144"/>
        <w:rPr>
          <w:rFonts w:ascii="Calibri" w:hAnsi="Calibri" w:cs="Calibri"/>
          <w:b/>
          <w:color w:val="7030A0"/>
          <w:sz w:val="18"/>
          <w:szCs w:val="24"/>
        </w:rPr>
      </w:pPr>
      <w:r w:rsidRPr="0081433E">
        <w:rPr>
          <w:rFonts w:ascii="Calibri" w:hAnsi="Calibri" w:cs="Calibri"/>
          <w:b/>
          <w:color w:val="7030A0"/>
          <w:sz w:val="18"/>
          <w:szCs w:val="24"/>
        </w:rPr>
        <w:t>- check details</w:t>
      </w:r>
    </w:p>
    <w:p w14:paraId="54FD0AB4" w14:textId="77777777" w:rsidR="00066D26" w:rsidRPr="0081433E" w:rsidRDefault="00066D26" w:rsidP="00066D26">
      <w:pPr>
        <w:widowControl w:val="0"/>
        <w:spacing w:after="0"/>
        <w:ind w:left="144" w:hanging="144"/>
        <w:rPr>
          <w:rFonts w:ascii="Calibri" w:hAnsi="Calibri" w:cs="Calibri"/>
          <w:color w:val="000000"/>
          <w:sz w:val="18"/>
          <w:szCs w:val="24"/>
        </w:rPr>
      </w:pPr>
      <w:r w:rsidRPr="0081433E">
        <w:rPr>
          <w:rFonts w:ascii="Calibri" w:hAnsi="Calibri" w:cs="Calibri"/>
          <w:color w:val="000000"/>
          <w:sz w:val="18"/>
          <w:szCs w:val="24"/>
        </w:rPr>
        <w:t>(ZTE - moderator)</w:t>
      </w:r>
    </w:p>
    <w:p w14:paraId="32B43444" w14:textId="03DABBA8" w:rsidR="00066D26" w:rsidRDefault="00066D26" w:rsidP="00345A0B">
      <w:pPr>
        <w:overflowPunct/>
        <w:autoSpaceDE/>
        <w:autoSpaceDN/>
        <w:adjustRightInd/>
        <w:textAlignment w:val="auto"/>
        <w:rPr>
          <w:rFonts w:ascii="Times New Roman" w:eastAsia="Yu Mincho" w:hAnsi="Times New Roman"/>
          <w:lang w:val="en-GB" w:eastAsia="en-US"/>
        </w:rPr>
      </w:pPr>
      <w:r w:rsidRPr="0081433E">
        <w:rPr>
          <w:rFonts w:ascii="Calibri" w:hAnsi="Calibri" w:cs="Calibri"/>
          <w:color w:val="000000"/>
          <w:sz w:val="18"/>
          <w:szCs w:val="24"/>
        </w:rPr>
        <w:t xml:space="preserve">Summary of offline disc </w:t>
      </w:r>
      <w:ins w:id="2" w:author="Huawei" w:date="2020-04-30T23:25:00Z">
        <w:r w:rsidR="00EC5B5D" w:rsidRPr="00EC5B5D">
          <w:rPr>
            <w:rStyle w:val="ad"/>
            <w:rFonts w:ascii="Calibri" w:hAnsi="Calibri" w:cs="Calibri"/>
            <w:sz w:val="18"/>
            <w:szCs w:val="24"/>
          </w:rPr>
          <w:t>R3-202483</w:t>
        </w:r>
      </w:ins>
      <w:bookmarkStart w:id="3" w:name="_GoBack"/>
      <w:bookmarkEnd w:id="3"/>
    </w:p>
    <w:p w14:paraId="13256FCB" w14:textId="13D814CA" w:rsidR="00EE1F5F" w:rsidRPr="00EE1F5F" w:rsidRDefault="00EE1F5F" w:rsidP="00EE1F5F">
      <w:pPr>
        <w:pStyle w:val="a6"/>
        <w:keepNext/>
        <w:keepLines/>
        <w:numPr>
          <w:ilvl w:val="0"/>
          <w:numId w:val="22"/>
        </w:numPr>
        <w:overflowPunct w:val="0"/>
        <w:autoSpaceDE w:val="0"/>
        <w:autoSpaceDN w:val="0"/>
        <w:adjustRightInd w:val="0"/>
        <w:spacing w:before="260" w:after="260" w:line="416" w:lineRule="auto"/>
        <w:jc w:val="both"/>
        <w:textAlignment w:val="baseline"/>
        <w:outlineLvl w:val="1"/>
        <w:rPr>
          <w:rFonts w:asciiTheme="majorHAnsi" w:eastAsiaTheme="majorEastAsia" w:hAnsiTheme="majorHAnsi" w:cstheme="majorBidi"/>
          <w:b/>
          <w:bCs/>
          <w:vanish/>
          <w:sz w:val="32"/>
          <w:szCs w:val="32"/>
          <w:lang w:val="en-US" w:eastAsia="zh-CN"/>
        </w:rPr>
      </w:pPr>
    </w:p>
    <w:p w14:paraId="1E3E7DFD" w14:textId="77777777" w:rsidR="00EE1F5F" w:rsidRPr="00EE1F5F" w:rsidRDefault="00EE1F5F" w:rsidP="00EE1F5F">
      <w:pPr>
        <w:pStyle w:val="a6"/>
        <w:keepNext/>
        <w:keepLines/>
        <w:numPr>
          <w:ilvl w:val="0"/>
          <w:numId w:val="22"/>
        </w:numPr>
        <w:overflowPunct w:val="0"/>
        <w:autoSpaceDE w:val="0"/>
        <w:autoSpaceDN w:val="0"/>
        <w:adjustRightInd w:val="0"/>
        <w:spacing w:before="260" w:after="260" w:line="416" w:lineRule="auto"/>
        <w:jc w:val="both"/>
        <w:textAlignment w:val="baseline"/>
        <w:outlineLvl w:val="1"/>
        <w:rPr>
          <w:rFonts w:asciiTheme="majorHAnsi" w:eastAsiaTheme="majorEastAsia" w:hAnsiTheme="majorHAnsi" w:cstheme="majorBidi"/>
          <w:b/>
          <w:bCs/>
          <w:vanish/>
          <w:sz w:val="32"/>
          <w:szCs w:val="32"/>
          <w:lang w:val="en-US" w:eastAsia="zh-CN"/>
        </w:rPr>
      </w:pPr>
    </w:p>
    <w:p w14:paraId="308BAD4E" w14:textId="4793A91C" w:rsidR="007E225E" w:rsidRDefault="007E225E" w:rsidP="001B3556">
      <w:pPr>
        <w:widowControl w:val="0"/>
        <w:overflowPunct/>
        <w:autoSpaceDE/>
        <w:autoSpaceDN/>
        <w:adjustRightInd/>
        <w:spacing w:afterLines="50" w:line="259" w:lineRule="auto"/>
        <w:textAlignment w:val="auto"/>
        <w:rPr>
          <w:rFonts w:ascii="Times New Roman" w:eastAsiaTheme="minorEastAsia" w:hAnsi="Times New Roman"/>
          <w:lang w:val="en-GB"/>
        </w:rPr>
      </w:pPr>
    </w:p>
    <w:p w14:paraId="5882DDCE" w14:textId="789C1957" w:rsidR="00FF0FEF" w:rsidRPr="00A62F3B" w:rsidRDefault="00FF0FEF" w:rsidP="00FF0FEF">
      <w:pPr>
        <w:keepNext/>
        <w:keepLines/>
        <w:pBdr>
          <w:top w:val="single" w:sz="12" w:space="0" w:color="auto"/>
        </w:pBdr>
        <w:spacing w:before="240" w:after="180"/>
        <w:jc w:val="left"/>
        <w:outlineLvl w:val="0"/>
        <w:rPr>
          <w:sz w:val="36"/>
          <w:szCs w:val="36"/>
          <w:lang w:val="en-GB"/>
        </w:rPr>
      </w:pPr>
      <w:r>
        <w:rPr>
          <w:sz w:val="36"/>
          <w:szCs w:val="36"/>
          <w:lang w:val="en-GB"/>
        </w:rPr>
        <w:t xml:space="preserve">Appendix: </w:t>
      </w:r>
      <w:r w:rsidRPr="00A62F3B">
        <w:rPr>
          <w:sz w:val="36"/>
          <w:szCs w:val="36"/>
          <w:lang w:val="en-GB"/>
        </w:rPr>
        <w:t>Text Proposal for NR-IAB BL CR for TS 38.4</w:t>
      </w:r>
      <w:r w:rsidR="00066D26">
        <w:rPr>
          <w:sz w:val="36"/>
          <w:szCs w:val="36"/>
          <w:lang w:val="en-GB"/>
        </w:rPr>
        <w:t>01</w:t>
      </w:r>
    </w:p>
    <w:p w14:paraId="2F841D66" w14:textId="77777777" w:rsidR="00FF0FEF" w:rsidRPr="00A62F3B" w:rsidRDefault="00FF0FEF" w:rsidP="00FF0FEF">
      <w:pPr>
        <w:spacing w:after="180"/>
        <w:jc w:val="center"/>
        <w:rPr>
          <w:rFonts w:cs="Arial"/>
          <w:color w:val="1F11D3"/>
          <w:lang w:val="en-GB" w:eastAsia="en-US"/>
        </w:rPr>
      </w:pPr>
      <w:r w:rsidRPr="00A62F3B">
        <w:rPr>
          <w:rFonts w:cs="Arial"/>
          <w:color w:val="1F11D3"/>
          <w:lang w:val="en-GB" w:eastAsia="en-US"/>
        </w:rPr>
        <w:t>------------------------------------------------Start of Text Proposal-----------------------------------------------------</w:t>
      </w:r>
    </w:p>
    <w:p w14:paraId="26F35714" w14:textId="77777777" w:rsidR="00FF0FEF" w:rsidRPr="00FF178A" w:rsidRDefault="00FF0FEF" w:rsidP="00FF0FEF">
      <w:pPr>
        <w:pStyle w:val="1"/>
      </w:pPr>
      <w:bookmarkStart w:id="4" w:name="_Toc5612606"/>
      <w:r w:rsidRPr="00FF178A">
        <w:t>8</w:t>
      </w:r>
      <w:r w:rsidRPr="00FF178A">
        <w:tab/>
        <w:t>Overall procedures in gNB-CU/gNB-DU Architecture</w:t>
      </w:r>
      <w:bookmarkEnd w:id="4"/>
    </w:p>
    <w:p w14:paraId="60606E55" w14:textId="0B117885" w:rsidR="00FF0FEF" w:rsidRDefault="00FF0FEF" w:rsidP="00FF0FEF">
      <w:pPr>
        <w:jc w:val="center"/>
        <w:rPr>
          <w:highlight w:val="yellow"/>
        </w:rPr>
      </w:pPr>
      <w:r w:rsidRPr="00F95DA5">
        <w:rPr>
          <w:highlight w:val="yellow"/>
        </w:rPr>
        <w:t xml:space="preserve">&gt;&gt;&gt;&gt; </w:t>
      </w:r>
      <w:r>
        <w:rPr>
          <w:highlight w:val="yellow"/>
        </w:rPr>
        <w:t>Unchanged parts are s</w:t>
      </w:r>
      <w:r w:rsidRPr="00F95DA5">
        <w:rPr>
          <w:highlight w:val="yellow"/>
        </w:rPr>
        <w:t>kip</w:t>
      </w:r>
      <w:r>
        <w:rPr>
          <w:highlight w:val="yellow"/>
        </w:rPr>
        <w:t>ped&lt;&lt;&lt;&lt;</w:t>
      </w:r>
    </w:p>
    <w:p w14:paraId="216D4CF2" w14:textId="77777777" w:rsidR="00FF0FEF" w:rsidRDefault="00FF0FEF" w:rsidP="00FF0FEF">
      <w:pPr>
        <w:keepNext/>
        <w:keepLines/>
        <w:overflowPunct/>
        <w:autoSpaceDE/>
        <w:autoSpaceDN/>
        <w:adjustRightInd/>
        <w:spacing w:before="120" w:after="180"/>
        <w:ind w:left="1134" w:hanging="1134"/>
        <w:jc w:val="left"/>
        <w:textAlignment w:val="auto"/>
        <w:outlineLvl w:val="2"/>
        <w:rPr>
          <w:ins w:id="5" w:author="Huawei" w:date="2020-04-08T14:25:00Z"/>
          <w:rFonts w:eastAsia="Malgun Gothic"/>
          <w:sz w:val="28"/>
          <w:lang w:val="en-GB" w:eastAsia="en-US"/>
        </w:rPr>
      </w:pPr>
      <w:ins w:id="6" w:author="Rapporteur" w:date="2020-03-19T20:23:00Z">
        <w:r w:rsidRPr="00FF0FEF">
          <w:rPr>
            <w:rFonts w:eastAsia="Malgun Gothic"/>
            <w:sz w:val="28"/>
            <w:lang w:val="en-GB" w:eastAsia="en-US"/>
          </w:rPr>
          <w:t>8.2.x</w:t>
        </w:r>
        <w:r w:rsidRPr="00FF0FEF">
          <w:rPr>
            <w:rFonts w:eastAsia="Malgun Gothic"/>
            <w:sz w:val="28"/>
            <w:lang w:val="en-GB" w:eastAsia="en-US"/>
          </w:rPr>
          <w:tab/>
        </w:r>
        <w:bookmarkStart w:id="7" w:name="OLE_LINK12"/>
        <w:r w:rsidRPr="00FF0FEF">
          <w:rPr>
            <w:rFonts w:eastAsia="Malgun Gothic"/>
            <w:sz w:val="28"/>
            <w:lang w:val="en-GB" w:eastAsia="en-US"/>
          </w:rPr>
          <w:t>Intra-CU topology adaptation procedure</w:t>
        </w:r>
      </w:ins>
    </w:p>
    <w:p w14:paraId="5660E3B5" w14:textId="1A48242C" w:rsidR="00FF0FEF" w:rsidRPr="00FF0FEF" w:rsidRDefault="00FF0FEF" w:rsidP="00FF0FEF">
      <w:pPr>
        <w:keepNext/>
        <w:keepLines/>
        <w:spacing w:before="120" w:after="180"/>
        <w:ind w:leftChars="-9" w:left="1400" w:hanging="1418"/>
        <w:jc w:val="left"/>
        <w:outlineLvl w:val="3"/>
        <w:rPr>
          <w:ins w:id="8" w:author="Rapporteur" w:date="2020-03-19T20:23:00Z"/>
          <w:rFonts w:eastAsia="MS Mincho"/>
          <w:sz w:val="24"/>
          <w:lang w:val="en-GB" w:eastAsia="ja-JP"/>
        </w:rPr>
      </w:pPr>
      <w:ins w:id="9" w:author="Huawei" w:date="2020-04-08T14:25:00Z">
        <w:r w:rsidRPr="00345A0B">
          <w:rPr>
            <w:rFonts w:eastAsia="Times New Roman"/>
            <w:sz w:val="24"/>
            <w:lang w:val="en-GB" w:eastAsia="en-GB"/>
          </w:rPr>
          <w:t>8.2.</w:t>
        </w:r>
      </w:ins>
      <w:ins w:id="10" w:author="Huawei" w:date="2020-04-08T14:26:00Z">
        <w:r>
          <w:rPr>
            <w:rFonts w:eastAsia="Times New Roman"/>
            <w:sz w:val="24"/>
            <w:lang w:val="en-GB" w:eastAsia="en-GB"/>
          </w:rPr>
          <w:t>x</w:t>
        </w:r>
      </w:ins>
      <w:ins w:id="11" w:author="Huawei" w:date="2020-04-08T14:25:00Z">
        <w:r>
          <w:rPr>
            <w:rFonts w:eastAsia="Times New Roman"/>
            <w:sz w:val="24"/>
            <w:lang w:val="en-GB" w:eastAsia="en-GB"/>
          </w:rPr>
          <w:t>.1</w:t>
        </w:r>
        <w:r>
          <w:rPr>
            <w:rFonts w:eastAsia="Times New Roman"/>
            <w:sz w:val="24"/>
            <w:lang w:val="en-GB" w:eastAsia="en-GB"/>
          </w:rPr>
          <w:tab/>
        </w:r>
      </w:ins>
      <w:ins w:id="12" w:author="Huawei" w:date="2020-04-08T14:26:00Z">
        <w:r w:rsidRPr="00FF0FEF">
          <w:rPr>
            <w:rFonts w:eastAsia="Times New Roman"/>
            <w:sz w:val="24"/>
            <w:lang w:val="en-GB" w:eastAsia="en-GB"/>
          </w:rPr>
          <w:t>Intra-CU topology adaptation procedure</w:t>
        </w:r>
      </w:ins>
      <w:ins w:id="13" w:author="Huawei" w:date="2020-04-08T14:28:00Z">
        <w:r w:rsidR="005A0E2F">
          <w:rPr>
            <w:rFonts w:eastAsia="Times New Roman"/>
            <w:sz w:val="24"/>
            <w:lang w:val="en-GB" w:eastAsia="en-GB"/>
          </w:rPr>
          <w:t xml:space="preserve"> in SA</w:t>
        </w:r>
      </w:ins>
    </w:p>
    <w:bookmarkEnd w:id="7"/>
    <w:p w14:paraId="792DA718" w14:textId="2EDFBDEA" w:rsidR="00FF0FEF" w:rsidRPr="00FF0FEF" w:rsidRDefault="00FF0FEF" w:rsidP="00FF0FEF">
      <w:pPr>
        <w:overflowPunct/>
        <w:autoSpaceDE/>
        <w:autoSpaceDN/>
        <w:adjustRightInd/>
        <w:spacing w:after="180"/>
        <w:jc w:val="left"/>
        <w:textAlignment w:val="auto"/>
        <w:rPr>
          <w:ins w:id="14" w:author="Rapporteur" w:date="2020-03-19T20:23:00Z"/>
          <w:rFonts w:ascii="Times New Roman" w:eastAsia="Malgun Gothic" w:hAnsi="Times New Roman"/>
          <w:lang w:val="en-GB" w:eastAsia="ja-JP"/>
        </w:rPr>
      </w:pPr>
      <w:ins w:id="15" w:author="Rapporteur" w:date="2020-03-19T20:23:00Z">
        <w:r w:rsidRPr="00FF0FEF">
          <w:rPr>
            <w:rFonts w:ascii="Times New Roman" w:eastAsia="Malgun Gothic" w:hAnsi="Times New Roman"/>
            <w:lang w:val="en-GB" w:eastAsia="ja-JP"/>
          </w:rPr>
          <w:t>During the intra-CU topology adaptation</w:t>
        </w:r>
      </w:ins>
      <w:ins w:id="16" w:author="Huawei" w:date="2020-04-08T14:28:00Z">
        <w:r w:rsidR="005A0E2F">
          <w:rPr>
            <w:rFonts w:ascii="Times New Roman" w:eastAsia="Malgun Gothic" w:hAnsi="Times New Roman"/>
            <w:lang w:val="en-GB" w:eastAsia="ja-JP"/>
          </w:rPr>
          <w:t xml:space="preserve"> in SA</w:t>
        </w:r>
      </w:ins>
      <w:ins w:id="17" w:author="Rapporteur" w:date="2020-03-19T20:23:00Z">
        <w:r w:rsidRPr="00FF0FEF">
          <w:rPr>
            <w:rFonts w:ascii="Times New Roman" w:eastAsia="Malgun Gothic" w:hAnsi="Times New Roman"/>
            <w:lang w:val="en-GB" w:eastAsia="ja-JP"/>
          </w:rPr>
          <w:t>, both the source and the target parent node are served by the same IAB-donor-CU. The target parent node may use a different IAB-donor-DU than the source parent node. The source path may further have common nodes with the target path. Figure 8.2.x-1 shows an example of the topology adaptation procedure, where the target parent node uses a different IAB-donor-DU than the source parent node.</w:t>
        </w:r>
      </w:ins>
    </w:p>
    <w:p w14:paraId="71385957" w14:textId="77777777" w:rsidR="005A0E2F" w:rsidRDefault="005A0E2F" w:rsidP="005A0E2F">
      <w:pPr>
        <w:jc w:val="center"/>
        <w:rPr>
          <w:highlight w:val="yellow"/>
        </w:rPr>
      </w:pPr>
      <w:r w:rsidRPr="00F95DA5">
        <w:rPr>
          <w:highlight w:val="yellow"/>
        </w:rPr>
        <w:t xml:space="preserve">&gt;&gt;&gt;&gt; </w:t>
      </w:r>
      <w:r>
        <w:rPr>
          <w:highlight w:val="yellow"/>
        </w:rPr>
        <w:t>Unchanged parts are s</w:t>
      </w:r>
      <w:r w:rsidRPr="00F95DA5">
        <w:rPr>
          <w:highlight w:val="yellow"/>
        </w:rPr>
        <w:t>kip</w:t>
      </w:r>
      <w:r>
        <w:rPr>
          <w:highlight w:val="yellow"/>
        </w:rPr>
        <w:t>ped&lt;&lt;&lt;&lt;</w:t>
      </w:r>
    </w:p>
    <w:p w14:paraId="34CD9543" w14:textId="17BC8933" w:rsidR="005A0E2F" w:rsidRPr="00FF0FEF" w:rsidRDefault="005A0E2F" w:rsidP="005A0E2F">
      <w:pPr>
        <w:keepNext/>
        <w:keepLines/>
        <w:spacing w:before="120" w:after="180"/>
        <w:ind w:leftChars="-9" w:left="1400" w:hanging="1418"/>
        <w:jc w:val="left"/>
        <w:outlineLvl w:val="3"/>
        <w:rPr>
          <w:ins w:id="18" w:author="Huawei" w:date="2020-04-08T14:27:00Z"/>
          <w:rFonts w:eastAsia="MS Mincho"/>
          <w:sz w:val="24"/>
          <w:lang w:val="en-GB" w:eastAsia="ja-JP"/>
        </w:rPr>
      </w:pPr>
      <w:ins w:id="19" w:author="Huawei" w:date="2020-04-08T14:27:00Z">
        <w:r w:rsidRPr="00345A0B">
          <w:rPr>
            <w:rFonts w:eastAsia="Times New Roman"/>
            <w:sz w:val="24"/>
            <w:lang w:val="en-GB" w:eastAsia="en-GB"/>
          </w:rPr>
          <w:t>8.2.</w:t>
        </w:r>
        <w:r>
          <w:rPr>
            <w:rFonts w:eastAsia="Times New Roman"/>
            <w:sz w:val="24"/>
            <w:lang w:val="en-GB" w:eastAsia="en-GB"/>
          </w:rPr>
          <w:t>x.2</w:t>
        </w:r>
        <w:r>
          <w:rPr>
            <w:rFonts w:eastAsia="Times New Roman"/>
            <w:sz w:val="24"/>
            <w:lang w:val="en-GB" w:eastAsia="en-GB"/>
          </w:rPr>
          <w:tab/>
        </w:r>
        <w:r w:rsidRPr="00FF0FEF">
          <w:rPr>
            <w:rFonts w:eastAsia="Times New Roman"/>
            <w:sz w:val="24"/>
            <w:lang w:val="en-GB" w:eastAsia="en-GB"/>
          </w:rPr>
          <w:t>Intra-CU topology adaptation procedure</w:t>
        </w:r>
        <w:r>
          <w:rPr>
            <w:rFonts w:eastAsia="Times New Roman"/>
            <w:sz w:val="24"/>
            <w:lang w:val="en-GB" w:eastAsia="en-GB"/>
          </w:rPr>
          <w:t xml:space="preserve"> in NSA</w:t>
        </w:r>
      </w:ins>
      <w:ins w:id="20" w:author="Huawei" w:date="2020-04-08T14:29:00Z">
        <w:r>
          <w:rPr>
            <w:rFonts w:eastAsia="Times New Roman"/>
            <w:sz w:val="24"/>
            <w:lang w:val="en-GB" w:eastAsia="en-GB"/>
          </w:rPr>
          <w:t xml:space="preserve"> </w:t>
        </w:r>
        <w:r w:rsidRPr="005A0E2F">
          <w:rPr>
            <w:rFonts w:eastAsia="Times New Roman"/>
            <w:sz w:val="24"/>
            <w:lang w:val="en-GB" w:eastAsia="en-GB"/>
          </w:rPr>
          <w:t>using MCG SRB</w:t>
        </w:r>
      </w:ins>
    </w:p>
    <w:p w14:paraId="59F6BEBF" w14:textId="45C219C4" w:rsidR="002B29A3" w:rsidRDefault="005A0E2F" w:rsidP="002B29A3">
      <w:pPr>
        <w:spacing w:after="180"/>
        <w:jc w:val="left"/>
        <w:rPr>
          <w:ins w:id="21" w:author="Huawei" w:date="2020-04-08T14:49:00Z"/>
          <w:rFonts w:ascii="Times New Roman" w:eastAsia="Times New Roman" w:hAnsi="Times New Roman"/>
          <w:lang w:val="en-GB" w:eastAsia="ja-JP"/>
        </w:rPr>
      </w:pPr>
      <w:ins w:id="22" w:author="Huawei" w:date="2020-04-08T14:30:00Z">
        <w:r w:rsidRPr="00345A0B">
          <w:rPr>
            <w:rFonts w:ascii="Times New Roman" w:eastAsia="Times New Roman" w:hAnsi="Times New Roman"/>
            <w:lang w:val="en-GB" w:eastAsia="ja-JP"/>
          </w:rPr>
          <w:t xml:space="preserve">This procedure is used for the case the </w:t>
        </w:r>
      </w:ins>
      <w:ins w:id="23" w:author="Huawei" w:date="2020-04-08T14:32:00Z">
        <w:r>
          <w:rPr>
            <w:rFonts w:ascii="Times New Roman" w:eastAsia="Times New Roman" w:hAnsi="Times New Roman"/>
            <w:lang w:val="en-GB" w:eastAsia="ja-JP"/>
          </w:rPr>
          <w:t>migrating IAB-MT</w:t>
        </w:r>
      </w:ins>
      <w:ins w:id="24" w:author="Huawei" w:date="2020-04-08T14:30:00Z">
        <w:r w:rsidRPr="00345A0B">
          <w:rPr>
            <w:rFonts w:ascii="Times New Roman" w:eastAsia="Times New Roman" w:hAnsi="Times New Roman"/>
            <w:lang w:val="en-GB" w:eastAsia="ja-JP"/>
          </w:rPr>
          <w:t xml:space="preserve"> moves from </w:t>
        </w:r>
      </w:ins>
      <w:ins w:id="25" w:author="Huawei" w:date="2020-04-08T14:33:00Z">
        <w:r>
          <w:rPr>
            <w:rFonts w:ascii="Times New Roman" w:eastAsia="Times New Roman" w:hAnsi="Times New Roman"/>
            <w:lang w:val="en-GB" w:eastAsia="ja-JP"/>
          </w:rPr>
          <w:t>source parent node</w:t>
        </w:r>
      </w:ins>
      <w:ins w:id="26" w:author="Huawei" w:date="2020-04-08T14:30:00Z">
        <w:r w:rsidRPr="00345A0B">
          <w:rPr>
            <w:rFonts w:ascii="Times New Roman" w:eastAsia="Times New Roman" w:hAnsi="Times New Roman"/>
            <w:lang w:val="en-GB" w:eastAsia="ja-JP"/>
          </w:rPr>
          <w:t xml:space="preserve"> to </w:t>
        </w:r>
      </w:ins>
      <w:ins w:id="27" w:author="Huawei" w:date="2020-04-08T14:35:00Z">
        <w:r>
          <w:rPr>
            <w:rFonts w:ascii="Times New Roman" w:eastAsia="Times New Roman" w:hAnsi="Times New Roman"/>
            <w:lang w:val="en-GB" w:eastAsia="ja-JP"/>
          </w:rPr>
          <w:t xml:space="preserve">target </w:t>
        </w:r>
      </w:ins>
      <w:ins w:id="28" w:author="Huawei" w:date="2020-04-08T14:34:00Z">
        <w:r>
          <w:rPr>
            <w:rFonts w:ascii="Times New Roman" w:eastAsia="Times New Roman" w:hAnsi="Times New Roman"/>
            <w:lang w:val="en-GB" w:eastAsia="ja-JP"/>
          </w:rPr>
          <w:t>parent node</w:t>
        </w:r>
      </w:ins>
      <w:ins w:id="29" w:author="Huawei" w:date="2020-04-08T14:30:00Z">
        <w:r w:rsidRPr="00345A0B">
          <w:rPr>
            <w:rFonts w:ascii="Times New Roman" w:eastAsia="Times New Roman" w:hAnsi="Times New Roman"/>
            <w:lang w:val="en-GB" w:eastAsia="en-GB"/>
          </w:rPr>
          <w:t xml:space="preserve"> within the same </w:t>
        </w:r>
      </w:ins>
      <w:ins w:id="30" w:author="Huawei" w:date="2020-04-08T14:34:00Z">
        <w:r>
          <w:rPr>
            <w:rFonts w:ascii="Times New Roman" w:eastAsia="Times New Roman" w:hAnsi="Times New Roman"/>
            <w:lang w:val="en-GB" w:eastAsia="en-GB"/>
          </w:rPr>
          <w:t>IAB-donor-CU</w:t>
        </w:r>
      </w:ins>
      <w:ins w:id="31" w:author="Huawei" w:date="2020-04-08T14:30:00Z">
        <w:r w:rsidRPr="00345A0B">
          <w:rPr>
            <w:rFonts w:ascii="Times New Roman" w:eastAsia="Times New Roman" w:hAnsi="Times New Roman"/>
            <w:lang w:val="en-GB" w:eastAsia="en-GB"/>
          </w:rPr>
          <w:t xml:space="preserve"> </w:t>
        </w:r>
        <w:r w:rsidRPr="00345A0B">
          <w:rPr>
            <w:rFonts w:ascii="Times New Roman" w:eastAsia="Times New Roman" w:hAnsi="Times New Roman"/>
            <w:lang w:val="en-GB" w:eastAsia="ja-JP"/>
          </w:rPr>
          <w:t>when only MCG SRB is available</w:t>
        </w:r>
      </w:ins>
      <w:ins w:id="32" w:author="Huawei" w:date="2020-04-09T14:49:00Z">
        <w:r w:rsidR="005017F5">
          <w:rPr>
            <w:rFonts w:ascii="Times New Roman" w:eastAsia="Times New Roman" w:hAnsi="Times New Roman"/>
            <w:lang w:val="en-GB" w:eastAsia="ja-JP"/>
          </w:rPr>
          <w:t xml:space="preserve"> for IAB-node</w:t>
        </w:r>
      </w:ins>
      <w:ins w:id="33" w:author="Huawei" w:date="2020-04-08T14:30:00Z">
        <w:r w:rsidRPr="00345A0B">
          <w:rPr>
            <w:rFonts w:ascii="Times New Roman" w:eastAsia="Times New Roman" w:hAnsi="Times New Roman"/>
            <w:lang w:val="en-GB" w:eastAsia="ja-JP"/>
          </w:rPr>
          <w:t xml:space="preserve"> during EN-DC operation. </w:t>
        </w:r>
      </w:ins>
      <w:ins w:id="34" w:author="Huawei" w:date="2020-04-08T14:36:00Z">
        <w:r w:rsidRPr="00FF0FEF">
          <w:rPr>
            <w:rFonts w:ascii="Times New Roman" w:eastAsia="Malgun Gothic" w:hAnsi="Times New Roman"/>
            <w:lang w:val="en-GB" w:eastAsia="ja-JP"/>
          </w:rPr>
          <w:t>The target parent node may use a different IAB-donor-DU than the source parent node. The source path may further have common nodes with the target path.</w:t>
        </w:r>
        <w:r>
          <w:rPr>
            <w:rFonts w:ascii="Times New Roman" w:eastAsiaTheme="minorEastAsia" w:hAnsi="Times New Roman" w:hint="eastAsia"/>
            <w:lang w:val="en-GB"/>
          </w:rPr>
          <w:t xml:space="preserve"> </w:t>
        </w:r>
      </w:ins>
      <w:ins w:id="35" w:author="Huawei" w:date="2020-04-08T14:30:00Z">
        <w:r w:rsidRPr="00345A0B">
          <w:rPr>
            <w:rFonts w:ascii="Times New Roman" w:eastAsia="Times New Roman" w:hAnsi="Times New Roman"/>
            <w:lang w:val="en-GB" w:eastAsia="ja-JP"/>
          </w:rPr>
          <w:t>Figure 8.2.</w:t>
        </w:r>
      </w:ins>
      <w:ins w:id="36" w:author="Huawei" w:date="2020-04-08T14:34:00Z">
        <w:r>
          <w:rPr>
            <w:rFonts w:ascii="Times New Roman" w:eastAsia="Times New Roman" w:hAnsi="Times New Roman"/>
            <w:lang w:val="en-GB" w:eastAsia="ja-JP"/>
          </w:rPr>
          <w:t>x</w:t>
        </w:r>
      </w:ins>
      <w:ins w:id="37" w:author="Huawei" w:date="2020-04-08T14:30:00Z">
        <w:r>
          <w:rPr>
            <w:rFonts w:ascii="Times New Roman" w:eastAsia="Times New Roman" w:hAnsi="Times New Roman"/>
            <w:lang w:val="en-GB" w:eastAsia="ja-JP"/>
          </w:rPr>
          <w:t>.</w:t>
        </w:r>
      </w:ins>
      <w:ins w:id="38" w:author="Huawei" w:date="2020-04-08T14:34:00Z">
        <w:r>
          <w:rPr>
            <w:rFonts w:ascii="Times New Roman" w:eastAsia="Times New Roman" w:hAnsi="Times New Roman"/>
            <w:lang w:val="en-GB" w:eastAsia="ja-JP"/>
          </w:rPr>
          <w:t>2</w:t>
        </w:r>
      </w:ins>
      <w:ins w:id="39" w:author="Huawei" w:date="2020-04-08T14:30:00Z">
        <w:r w:rsidRPr="00345A0B">
          <w:rPr>
            <w:rFonts w:ascii="Times New Roman" w:eastAsia="Times New Roman" w:hAnsi="Times New Roman"/>
            <w:lang w:val="en-GB" w:eastAsia="ja-JP"/>
          </w:rPr>
          <w:t xml:space="preserve">-1 shows the </w:t>
        </w:r>
      </w:ins>
      <w:ins w:id="40" w:author="Huawei" w:date="2020-04-08T14:36:00Z">
        <w:r w:rsidR="00E11D4A">
          <w:rPr>
            <w:rFonts w:ascii="Times New Roman" w:eastAsia="Malgun Gothic" w:hAnsi="Times New Roman"/>
            <w:lang w:val="en-GB" w:eastAsia="ja-JP"/>
          </w:rPr>
          <w:t>topology adaptation</w:t>
        </w:r>
      </w:ins>
      <w:ins w:id="41" w:author="Huawei" w:date="2020-04-08T14:30:00Z">
        <w:r w:rsidRPr="00345A0B">
          <w:rPr>
            <w:rFonts w:ascii="Times New Roman" w:eastAsia="Times New Roman" w:hAnsi="Times New Roman"/>
            <w:lang w:val="en-GB" w:eastAsia="ja-JP"/>
          </w:rPr>
          <w:t xml:space="preserve"> procedure using MCG SRB </w:t>
        </w:r>
      </w:ins>
      <w:ins w:id="42" w:author="Huawei" w:date="2020-04-09T14:59:00Z">
        <w:r w:rsidR="005017F5">
          <w:rPr>
            <w:rFonts w:ascii="Times New Roman" w:eastAsia="Times New Roman" w:hAnsi="Times New Roman"/>
            <w:lang w:val="en-GB" w:eastAsia="ja-JP"/>
          </w:rPr>
          <w:t xml:space="preserve">of IAB-MT </w:t>
        </w:r>
      </w:ins>
      <w:ins w:id="43" w:author="Huawei" w:date="2020-04-08T14:30:00Z">
        <w:r w:rsidRPr="00345A0B">
          <w:rPr>
            <w:rFonts w:ascii="Times New Roman" w:eastAsia="Times New Roman" w:hAnsi="Times New Roman"/>
            <w:lang w:val="en-GB" w:eastAsia="ja-JP"/>
          </w:rPr>
          <w:t>in EN-DC</w:t>
        </w:r>
      </w:ins>
      <w:ins w:id="44" w:author="Huawei" w:date="2020-04-08T14:37:00Z">
        <w:r w:rsidR="00E11D4A">
          <w:rPr>
            <w:rFonts w:ascii="Times New Roman" w:eastAsia="Times New Roman" w:hAnsi="Times New Roman"/>
            <w:lang w:val="en-GB" w:eastAsia="ja-JP"/>
          </w:rPr>
          <w:t xml:space="preserve">, where </w:t>
        </w:r>
      </w:ins>
      <w:ins w:id="45" w:author="Huawei" w:date="2020-04-08T14:38:00Z">
        <w:r w:rsidR="00E11D4A" w:rsidRPr="00FF0FEF">
          <w:rPr>
            <w:rFonts w:ascii="Times New Roman" w:eastAsia="Malgun Gothic" w:hAnsi="Times New Roman"/>
            <w:lang w:val="en-GB" w:eastAsia="ja-JP"/>
          </w:rPr>
          <w:t>the target parent node uses a different IAB-donor-DU than the source parent node</w:t>
        </w:r>
      </w:ins>
      <w:ins w:id="46" w:author="Huawei" w:date="2020-04-08T14:30:00Z">
        <w:r w:rsidRPr="00345A0B">
          <w:rPr>
            <w:rFonts w:ascii="Times New Roman" w:eastAsia="Times New Roman" w:hAnsi="Times New Roman"/>
            <w:lang w:val="en-GB" w:eastAsia="ja-JP"/>
          </w:rPr>
          <w:t>.</w:t>
        </w:r>
      </w:ins>
    </w:p>
    <w:p w14:paraId="2FA4EB2D" w14:textId="10EC5441" w:rsidR="002B29A3" w:rsidRPr="002B29A3" w:rsidRDefault="002B29A3" w:rsidP="002B29A3">
      <w:pPr>
        <w:spacing w:after="180"/>
        <w:jc w:val="left"/>
        <w:rPr>
          <w:rFonts w:ascii="Times New Roman" w:eastAsia="MS Mincho" w:hAnsi="Times New Roman"/>
          <w:lang w:val="en-GB" w:eastAsia="ja-JP"/>
        </w:rPr>
      </w:pPr>
      <w:ins w:id="47" w:author="Huawei" w:date="2020-04-08T14:49:00Z">
        <w:r>
          <w:rPr>
            <w:rFonts w:ascii="Times New Roman" w:eastAsiaTheme="minorEastAsia" w:hAnsi="Times New Roman"/>
            <w:noProof/>
          </w:rPr>
          <w:lastRenderedPageBreak/>
          <mc:AlternateContent>
            <mc:Choice Requires="wpc">
              <w:drawing>
                <wp:anchor distT="0" distB="0" distL="114300" distR="114300" simplePos="0" relativeHeight="251661312" behindDoc="0" locked="0" layoutInCell="1" allowOverlap="1" wp14:anchorId="4E9C2934" wp14:editId="335DEEBA">
                  <wp:simplePos x="0" y="0"/>
                  <wp:positionH relativeFrom="margin">
                    <wp:align>center</wp:align>
                  </wp:positionH>
                  <wp:positionV relativeFrom="margin">
                    <wp:align>top</wp:align>
                  </wp:positionV>
                  <wp:extent cx="7289800" cy="7480300"/>
                  <wp:effectExtent l="0" t="0" r="0" b="0"/>
                  <wp:wrapSquare wrapText="bothSides"/>
                  <wp:docPr id="3" name="画布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microsoft.com/office/word/2010/wordprocessingCanvas">
                      <wpc:wpc>
                        <wpc:bg>
                          <a:noFill/>
                        </wpc:bg>
                        <wpc:whole>
                          <a:ln>
                            <a:noFill/>
                          </a:ln>
                        </wpc:whole>
                        <wps:wsp>
                          <wps:cNvPr id="6" name="矩形 6"/>
                          <wps:cNvSpPr/>
                          <wps:spPr>
                            <a:xfrm>
                              <a:off x="50864" y="322582"/>
                              <a:ext cx="355600" cy="209550"/>
                            </a:xfrm>
                            <a:prstGeom prst="rect">
                              <a:avLst/>
                            </a:prstGeom>
                            <a:noFill/>
                            <a:ln w="3175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64DEE401" w14:textId="77777777" w:rsidR="002B29A3" w:rsidRPr="0060080D" w:rsidRDefault="002B29A3" w:rsidP="002B29A3">
                                <w:pPr>
                                  <w:jc w:val="center"/>
                                  <w:rPr>
                                    <w:sz w:val="15"/>
                                  </w:rPr>
                                </w:pPr>
                                <w:r w:rsidRPr="0060080D">
                                  <w:rPr>
                                    <w:rFonts w:hint="eastAsia"/>
                                    <w:sz w:val="15"/>
                                  </w:rPr>
                                  <w:t>U</w:t>
                                </w:r>
                                <w:r w:rsidRPr="0060080D">
                                  <w:rPr>
                                    <w:sz w:val="15"/>
                                  </w:rPr>
                                  <w:t>E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6" name="矩形 26"/>
                          <wps:cNvSpPr/>
                          <wps:spPr>
                            <a:xfrm>
                              <a:off x="491200" y="271782"/>
                              <a:ext cx="613750" cy="326050"/>
                            </a:xfrm>
                            <a:prstGeom prst="rect">
                              <a:avLst/>
                            </a:prstGeom>
                            <a:noFill/>
                            <a:ln w="3175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55DDDF37" w14:textId="77777777" w:rsidR="002B29A3" w:rsidRPr="0060080D" w:rsidRDefault="002B29A3" w:rsidP="002B29A3">
                                <w:pPr>
                                  <w:pStyle w:val="af1"/>
                                  <w:overflowPunct w:val="0"/>
                                  <w:spacing w:before="0" w:beforeAutospacing="0" w:after="120" w:afterAutospacing="0"/>
                                  <w:jc w:val="center"/>
                                  <w:rPr>
                                    <w:sz w:val="22"/>
                                  </w:rPr>
                                </w:pPr>
                                <w:r w:rsidRPr="0060080D">
                                  <w:rPr>
                                    <w:rFonts w:ascii="Arial" w:hAnsi="Arial" w:cs="Times New Roman"/>
                                    <w:sz w:val="15"/>
                                    <w:szCs w:val="16"/>
                                  </w:rPr>
                                  <w:t>Migrating IAB-node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3" name="矩形 33"/>
                          <wps:cNvSpPr/>
                          <wps:spPr>
                            <a:xfrm>
                              <a:off x="1208578" y="232366"/>
                              <a:ext cx="613851" cy="433749"/>
                            </a:xfrm>
                            <a:prstGeom prst="rect">
                              <a:avLst/>
                            </a:prstGeom>
                            <a:noFill/>
                            <a:ln w="3175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3BC92D8D" w14:textId="77777777" w:rsidR="002B29A3" w:rsidRPr="0060080D" w:rsidRDefault="002B29A3" w:rsidP="002B29A3">
                                <w:pPr>
                                  <w:pStyle w:val="af1"/>
                                  <w:overflowPunct w:val="0"/>
                                  <w:spacing w:before="0" w:beforeAutospacing="0" w:after="120" w:afterAutospacing="0"/>
                                  <w:jc w:val="center"/>
                                </w:pPr>
                                <w:r w:rsidRPr="0060080D">
                                  <w:rPr>
                                    <w:rFonts w:ascii="Arial" w:hAnsi="Arial" w:cs="Times New Roman"/>
                                    <w:sz w:val="15"/>
                                    <w:szCs w:val="15"/>
                                  </w:rPr>
                                  <w:t>Source parent IAB-node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4" name="矩形 34"/>
                          <wps:cNvSpPr/>
                          <wps:spPr>
                            <a:xfrm>
                              <a:off x="1856410" y="232027"/>
                              <a:ext cx="931250" cy="433455"/>
                            </a:xfrm>
                            <a:prstGeom prst="rect">
                              <a:avLst/>
                            </a:prstGeom>
                            <a:noFill/>
                            <a:ln w="3175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2FE55BA1" w14:textId="77777777" w:rsidR="002B29A3" w:rsidRPr="0060080D" w:rsidRDefault="002B29A3" w:rsidP="002B29A3">
                                <w:pPr>
                                  <w:pStyle w:val="af1"/>
                                  <w:overflowPunct w:val="0"/>
                                  <w:spacing w:before="0" w:beforeAutospacing="0" w:after="120" w:afterAutospacing="0"/>
                                  <w:jc w:val="center"/>
                                </w:pPr>
                                <w:r w:rsidRPr="0060080D">
                                  <w:rPr>
                                    <w:rFonts w:ascii="Arial" w:hAnsi="Arial" w:cs="Times New Roman"/>
                                    <w:sz w:val="15"/>
                                    <w:szCs w:val="15"/>
                                  </w:rPr>
                                  <w:t>Intermediate hop IAB-node on the source path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5" name="矩形 35"/>
                          <wps:cNvSpPr/>
                          <wps:spPr>
                            <a:xfrm>
                              <a:off x="2834197" y="232366"/>
                              <a:ext cx="613792" cy="433116"/>
                            </a:xfrm>
                            <a:prstGeom prst="rect">
                              <a:avLst/>
                            </a:prstGeom>
                            <a:noFill/>
                            <a:ln w="3175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0CF90E6D" w14:textId="77777777" w:rsidR="002B29A3" w:rsidRPr="0060080D" w:rsidRDefault="002B29A3" w:rsidP="002B29A3">
                                <w:pPr>
                                  <w:pStyle w:val="af1"/>
                                  <w:overflowPunct w:val="0"/>
                                  <w:spacing w:before="0" w:beforeAutospacing="0" w:after="120" w:afterAutospacing="0"/>
                                  <w:jc w:val="center"/>
                                </w:pPr>
                                <w:r w:rsidRPr="0060080D">
                                  <w:rPr>
                                    <w:rFonts w:ascii="Arial" w:hAnsi="Arial" w:cs="Times New Roman"/>
                                    <w:sz w:val="15"/>
                                    <w:szCs w:val="15"/>
                                  </w:rPr>
                                  <w:t>Source IAB-donor-DU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6" name="矩形 36"/>
                          <wps:cNvSpPr/>
                          <wps:spPr>
                            <a:xfrm>
                              <a:off x="3608471" y="232026"/>
                              <a:ext cx="639679" cy="427105"/>
                            </a:xfrm>
                            <a:prstGeom prst="rect">
                              <a:avLst/>
                            </a:prstGeom>
                            <a:noFill/>
                            <a:ln w="3175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49AB2465" w14:textId="77777777" w:rsidR="002B29A3" w:rsidRPr="0060080D" w:rsidRDefault="002B29A3" w:rsidP="002B29A3">
                                <w:pPr>
                                  <w:pStyle w:val="af1"/>
                                  <w:overflowPunct w:val="0"/>
                                  <w:spacing w:before="0" w:beforeAutospacing="0" w:after="120" w:afterAutospacing="0"/>
                                  <w:jc w:val="center"/>
                                </w:pPr>
                                <w:r w:rsidRPr="0060080D">
                                  <w:rPr>
                                    <w:rFonts w:ascii="Arial" w:hAnsi="Arial" w:cs="Times New Roman"/>
                                    <w:sz w:val="15"/>
                                    <w:szCs w:val="15"/>
                                  </w:rPr>
                                  <w:t>Target parent IAB-node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7" name="矩形 37"/>
                          <wps:cNvSpPr/>
                          <wps:spPr>
                            <a:xfrm>
                              <a:off x="4332769" y="232366"/>
                              <a:ext cx="930910" cy="426765"/>
                            </a:xfrm>
                            <a:prstGeom prst="rect">
                              <a:avLst/>
                            </a:prstGeom>
                            <a:noFill/>
                            <a:ln w="3175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45A00464" w14:textId="77777777" w:rsidR="002B29A3" w:rsidRPr="0060080D" w:rsidRDefault="002B29A3" w:rsidP="002B29A3">
                                <w:pPr>
                                  <w:pStyle w:val="af1"/>
                                  <w:overflowPunct w:val="0"/>
                                  <w:spacing w:before="0" w:beforeAutospacing="0" w:after="120" w:afterAutospacing="0"/>
                                  <w:jc w:val="center"/>
                                </w:pPr>
                                <w:r w:rsidRPr="0060080D">
                                  <w:rPr>
                                    <w:rFonts w:ascii="Arial" w:hAnsi="Arial" w:cs="Times New Roman"/>
                                    <w:sz w:val="15"/>
                                    <w:szCs w:val="15"/>
                                  </w:rPr>
                                  <w:t>Intermediate hop IAB-node on the target path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8" name="矩形 38"/>
                          <wps:cNvSpPr/>
                          <wps:spPr>
                            <a:xfrm>
                              <a:off x="5297295" y="225381"/>
                              <a:ext cx="627319" cy="433750"/>
                            </a:xfrm>
                            <a:prstGeom prst="rect">
                              <a:avLst/>
                            </a:prstGeom>
                            <a:noFill/>
                            <a:ln w="3175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26D55808" w14:textId="77777777" w:rsidR="002B29A3" w:rsidRPr="0060080D" w:rsidRDefault="002B29A3" w:rsidP="002B29A3">
                                <w:pPr>
                                  <w:pStyle w:val="af1"/>
                                  <w:overflowPunct w:val="0"/>
                                  <w:spacing w:before="0" w:beforeAutospacing="0" w:after="120" w:afterAutospacing="0"/>
                                  <w:jc w:val="center"/>
                                </w:pPr>
                                <w:r w:rsidRPr="0060080D">
                                  <w:rPr>
                                    <w:rFonts w:ascii="Arial" w:hAnsi="Arial" w:cs="Times New Roman"/>
                                    <w:sz w:val="15"/>
                                    <w:szCs w:val="15"/>
                                  </w:rPr>
                                  <w:t>Target IAB-donor-DU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9" name="矩形 39"/>
                          <wps:cNvSpPr/>
                          <wps:spPr>
                            <a:xfrm>
                              <a:off x="6045179" y="265432"/>
                              <a:ext cx="613410" cy="325755"/>
                            </a:xfrm>
                            <a:prstGeom prst="rect">
                              <a:avLst/>
                            </a:prstGeom>
                            <a:noFill/>
                            <a:ln w="3175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619EED5E" w14:textId="77777777" w:rsidR="002B29A3" w:rsidRPr="0060080D" w:rsidRDefault="002B29A3" w:rsidP="002B29A3">
                                <w:pPr>
                                  <w:pStyle w:val="af1"/>
                                  <w:overflowPunct w:val="0"/>
                                  <w:spacing w:before="0" w:beforeAutospacing="0" w:after="120" w:afterAutospacing="0"/>
                                  <w:jc w:val="center"/>
                                </w:pPr>
                                <w:r w:rsidRPr="0060080D">
                                  <w:rPr>
                                    <w:rFonts w:ascii="Arial" w:hAnsi="Arial" w:cs="Times New Roman"/>
                                    <w:sz w:val="15"/>
                                    <w:szCs w:val="15"/>
                                  </w:rPr>
                                  <w:t>IAB-donor-CU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" name="矩形 9"/>
                          <wps:cNvSpPr/>
                          <wps:spPr>
                            <a:xfrm>
                              <a:off x="1162114" y="32682"/>
                              <a:ext cx="2317750" cy="692150"/>
                            </a:xfrm>
                            <a:prstGeom prst="rect">
                              <a:avLst/>
                            </a:prstGeom>
                            <a:noFill/>
                            <a:ln w="3175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" name="文本框 10"/>
                          <wps:cNvSpPr txBox="1"/>
                          <wps:spPr>
                            <a:xfrm>
                              <a:off x="2032064" y="24132"/>
                              <a:ext cx="838200" cy="232503"/>
                            </a:xfrm>
                            <a:prstGeom prst="rect">
                              <a:avLst/>
                            </a:prstGeom>
                            <a:noFill/>
                            <a:ln w="3175">
                              <a:noFill/>
                            </a:ln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29050D69" w14:textId="77777777" w:rsidR="002B29A3" w:rsidRPr="0060080D" w:rsidRDefault="002B29A3" w:rsidP="002B29A3">
                                <w:pPr>
                                  <w:rPr>
                                    <w:sz w:val="15"/>
                                  </w:rPr>
                                </w:pPr>
                                <w:r w:rsidRPr="0060080D">
                                  <w:rPr>
                                    <w:sz w:val="15"/>
                                  </w:rPr>
                                  <w:t>Source Path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1" name="文本框 10"/>
                          <wps:cNvSpPr txBox="1"/>
                          <wps:spPr>
                            <a:xfrm>
                              <a:off x="4472664" y="24132"/>
                              <a:ext cx="838200" cy="232410"/>
                            </a:xfrm>
                            <a:prstGeom prst="rect">
                              <a:avLst/>
                            </a:prstGeom>
                            <a:noFill/>
                            <a:ln w="3175">
                              <a:noFill/>
                            </a:ln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41E03BF4" w14:textId="77777777" w:rsidR="002B29A3" w:rsidRPr="0060080D" w:rsidRDefault="002B29A3" w:rsidP="002B29A3">
                                <w:pPr>
                                  <w:pStyle w:val="af1"/>
                                  <w:overflowPunct w:val="0"/>
                                  <w:spacing w:before="0" w:beforeAutospacing="0" w:after="120" w:afterAutospacing="0"/>
                                  <w:jc w:val="both"/>
                                </w:pPr>
                                <w:r w:rsidRPr="0060080D">
                                  <w:rPr>
                                    <w:rFonts w:ascii="Arial" w:hAnsi="Arial" w:cs="Times New Roman"/>
                                    <w:sz w:val="15"/>
                                    <w:szCs w:val="15"/>
                                  </w:rPr>
                                  <w:t>Target Path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2" name="矩形 42"/>
                          <wps:cNvSpPr/>
                          <wps:spPr>
                            <a:xfrm>
                              <a:off x="3545564" y="32682"/>
                              <a:ext cx="2423500" cy="692150"/>
                            </a:xfrm>
                            <a:prstGeom prst="rect">
                              <a:avLst/>
                            </a:prstGeom>
                            <a:noFill/>
                            <a:ln w="3175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" name="直接连接符 12"/>
                          <wps:cNvCnPr/>
                          <wps:spPr>
                            <a:xfrm>
                              <a:off x="215900" y="535308"/>
                              <a:ext cx="12700" cy="6849742"/>
                            </a:xfrm>
                            <a:prstGeom prst="line">
                              <a:avLst/>
                            </a:prstGeom>
                            <a:ln w="3175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/>
                        </wps:wsp>
                        <wps:wsp>
                          <wps:cNvPr id="45" name="直接连接符 45"/>
                          <wps:cNvCnPr/>
                          <wps:spPr>
                            <a:xfrm>
                              <a:off x="817264" y="591187"/>
                              <a:ext cx="0" cy="6781163"/>
                            </a:xfrm>
                            <a:prstGeom prst="line">
                              <a:avLst/>
                            </a:prstGeom>
                            <a:solidFill>
                              <a:schemeClr val="bg1"/>
                            </a:solidFill>
                            <a:ln w="3175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/>
                        </wps:wsp>
                        <wps:wsp>
                          <wps:cNvPr id="46" name="直接连接符 46"/>
                          <wps:cNvCnPr/>
                          <wps:spPr>
                            <a:xfrm>
                              <a:off x="1526264" y="666115"/>
                              <a:ext cx="0" cy="6693535"/>
                            </a:xfrm>
                            <a:prstGeom prst="line">
                              <a:avLst/>
                            </a:prstGeom>
                            <a:ln w="3175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/>
                        </wps:wsp>
                        <wps:wsp>
                          <wps:cNvPr id="47" name="直接连接符 47"/>
                          <wps:cNvCnPr/>
                          <wps:spPr>
                            <a:xfrm>
                              <a:off x="2364464" y="659131"/>
                              <a:ext cx="0" cy="6706869"/>
                            </a:xfrm>
                            <a:prstGeom prst="line">
                              <a:avLst/>
                            </a:prstGeom>
                            <a:ln w="3175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/>
                        </wps:wsp>
                        <wps:wsp>
                          <wps:cNvPr id="48" name="直接连接符 48"/>
                          <wps:cNvCnPr/>
                          <wps:spPr>
                            <a:xfrm>
                              <a:off x="3152178" y="659132"/>
                              <a:ext cx="14586" cy="6713218"/>
                            </a:xfrm>
                            <a:prstGeom prst="line">
                              <a:avLst/>
                            </a:prstGeom>
                            <a:ln w="3175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/>
                        </wps:wsp>
                        <wps:wsp>
                          <wps:cNvPr id="49" name="直接连接符 49"/>
                          <wps:cNvCnPr/>
                          <wps:spPr>
                            <a:xfrm>
                              <a:off x="3958314" y="659131"/>
                              <a:ext cx="42186" cy="6681469"/>
                            </a:xfrm>
                            <a:prstGeom prst="line">
                              <a:avLst/>
                            </a:prstGeom>
                            <a:ln w="3175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/>
                        </wps:wsp>
                        <wps:wsp>
                          <wps:cNvPr id="50" name="直接连接符 50"/>
                          <wps:cNvCnPr/>
                          <wps:spPr>
                            <a:xfrm>
                              <a:off x="4809214" y="659131"/>
                              <a:ext cx="0" cy="6694169"/>
                            </a:xfrm>
                            <a:prstGeom prst="line">
                              <a:avLst/>
                            </a:prstGeom>
                            <a:ln w="3175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/>
                        </wps:wsp>
                        <wps:wsp>
                          <wps:cNvPr id="51" name="直接连接符 51"/>
                          <wps:cNvCnPr/>
                          <wps:spPr>
                            <a:xfrm>
                              <a:off x="5624214" y="604182"/>
                              <a:ext cx="0" cy="6749118"/>
                            </a:xfrm>
                            <a:prstGeom prst="line">
                              <a:avLst/>
                            </a:prstGeom>
                            <a:ln w="3175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/>
                        </wps:wsp>
                        <wps:wsp>
                          <wps:cNvPr id="52" name="直接连接符 52"/>
                          <wps:cNvCnPr/>
                          <wps:spPr>
                            <a:xfrm flipH="1">
                              <a:off x="6362700" y="591187"/>
                              <a:ext cx="17164" cy="6762113"/>
                            </a:xfrm>
                            <a:prstGeom prst="line">
                              <a:avLst/>
                            </a:prstGeom>
                            <a:ln w="3175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/>
                        </wps:wsp>
                        <wps:wsp>
                          <wps:cNvPr id="53" name="矩形 53"/>
                          <wps:cNvSpPr/>
                          <wps:spPr>
                            <a:xfrm>
                              <a:off x="6741904" y="322582"/>
                              <a:ext cx="467360" cy="203201"/>
                            </a:xfrm>
                            <a:prstGeom prst="rect">
                              <a:avLst/>
                            </a:prstGeom>
                            <a:noFill/>
                            <a:ln w="3175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5268CC11" w14:textId="77777777" w:rsidR="002B29A3" w:rsidRPr="0060080D" w:rsidRDefault="002B29A3" w:rsidP="002B29A3">
                                <w:pPr>
                                  <w:pStyle w:val="af1"/>
                                  <w:overflowPunct w:val="0"/>
                                  <w:spacing w:before="0" w:beforeAutospacing="0" w:after="120" w:afterAutospacing="0"/>
                                  <w:jc w:val="center"/>
                                </w:pPr>
                                <w:r w:rsidRPr="0060080D">
                                  <w:rPr>
                                    <w:rFonts w:ascii="Arial" w:hAnsi="Arial" w:cs="Times New Roman"/>
                                    <w:sz w:val="15"/>
                                    <w:szCs w:val="15"/>
                                  </w:rPr>
                                  <w:t>MeNB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4" name="直接连接符 54"/>
                          <wps:cNvCnPr/>
                          <wps:spPr>
                            <a:xfrm>
                              <a:off x="6995564" y="535308"/>
                              <a:ext cx="0" cy="6786242"/>
                            </a:xfrm>
                            <a:prstGeom prst="line">
                              <a:avLst/>
                            </a:prstGeom>
                            <a:ln w="3175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/>
                        </wps:wsp>
                        <wps:wsp>
                          <wps:cNvPr id="13" name="直接箭头连接符 13"/>
                          <wps:cNvCnPr/>
                          <wps:spPr>
                            <a:xfrm flipH="1">
                              <a:off x="3164186" y="946150"/>
                              <a:ext cx="3204864" cy="635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rgbClr val="00B050"/>
                              </a:solidFill>
                              <a:prstDash val="lgDash"/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4" name="直接箭头连接符 14"/>
                          <wps:cNvCnPr/>
                          <wps:spPr>
                            <a:xfrm flipH="1">
                              <a:off x="2345414" y="958850"/>
                              <a:ext cx="818772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rgbClr val="00B050"/>
                              </a:solidFill>
                              <a:prstDash val="lgDash"/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5" name="直接箭头连接符 15"/>
                          <wps:cNvCnPr/>
                          <wps:spPr>
                            <a:xfrm flipH="1">
                              <a:off x="1507214" y="965200"/>
                              <a:ext cx="848636" cy="635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rgbClr val="00B050"/>
                              </a:solidFill>
                              <a:prstDash val="lgDash"/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6" name="直接箭头连接符 16"/>
                          <wps:cNvCnPr/>
                          <wps:spPr>
                            <a:xfrm flipH="1">
                              <a:off x="817264" y="965200"/>
                              <a:ext cx="674986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rgbClr val="00B050"/>
                              </a:solidFill>
                              <a:prstDash val="lgDash"/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7" name="直接箭头连接符 17"/>
                          <wps:cNvCnPr/>
                          <wps:spPr>
                            <a:xfrm flipH="1" flipV="1">
                              <a:off x="228600" y="965200"/>
                              <a:ext cx="569614" cy="635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rgbClr val="00B050"/>
                              </a:solidFill>
                              <a:prstDash val="lgDash"/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8" name="直接箭头连接符 18"/>
                          <wps:cNvCnPr/>
                          <wps:spPr>
                            <a:xfrm>
                              <a:off x="203200" y="1174750"/>
                              <a:ext cx="622300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rgbClr val="00B050"/>
                              </a:solidFill>
                              <a:prstDash val="lgDash"/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9" name="直接箭头连接符 19"/>
                          <wps:cNvCnPr/>
                          <wps:spPr>
                            <a:xfrm>
                              <a:off x="825500" y="1174750"/>
                              <a:ext cx="700764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rgbClr val="00B050"/>
                              </a:solidFill>
                              <a:prstDash val="lgDash"/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0" name="直接箭头连接符 20"/>
                          <wps:cNvCnPr/>
                          <wps:spPr>
                            <a:xfrm>
                              <a:off x="1526264" y="1174750"/>
                              <a:ext cx="829586" cy="635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rgbClr val="00B050"/>
                              </a:solidFill>
                              <a:prstDash val="lgDash"/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1" name="直接箭头连接符 21"/>
                          <wps:cNvCnPr/>
                          <wps:spPr>
                            <a:xfrm>
                              <a:off x="2364464" y="1174750"/>
                              <a:ext cx="810536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rgbClr val="00B050"/>
                              </a:solidFill>
                              <a:prstDash val="lgDash"/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2" name="直接箭头连接符 22"/>
                          <wps:cNvCnPr/>
                          <wps:spPr>
                            <a:xfrm flipV="1">
                              <a:off x="3166764" y="1168400"/>
                              <a:ext cx="3213100" cy="635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rgbClr val="00B050"/>
                              </a:solidFill>
                              <a:prstDash val="lgDash"/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3" name="直接箭头连接符 23"/>
                          <wps:cNvCnPr/>
                          <wps:spPr>
                            <a:xfrm flipV="1">
                              <a:off x="806450" y="1466850"/>
                              <a:ext cx="6189114" cy="31750"/>
                            </a:xfrm>
                            <a:prstGeom prst="straightConnector1">
                              <a:avLst/>
                            </a:prstGeom>
                            <a:ln>
                              <a:tailEnd type="triangle"/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4" name="直接箭头连接符 24"/>
                          <wps:cNvCnPr/>
                          <wps:spPr>
                            <a:xfrm flipH="1">
                              <a:off x="6394450" y="1739900"/>
                              <a:ext cx="601114" cy="6350"/>
                            </a:xfrm>
                            <a:prstGeom prst="straightConnector1">
                              <a:avLst/>
                            </a:prstGeom>
                            <a:ln>
                              <a:tailEnd type="triangle"/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5" name="直接箭头连接符 25"/>
                          <wps:cNvCnPr/>
                          <wps:spPr>
                            <a:xfrm flipH="1" flipV="1">
                              <a:off x="1526264" y="2019300"/>
                              <a:ext cx="4853600" cy="6350"/>
                            </a:xfrm>
                            <a:prstGeom prst="straightConnector1">
                              <a:avLst/>
                            </a:prstGeom>
                            <a:ln>
                              <a:prstDash val="dash"/>
                              <a:tailEnd type="triangle"/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0" name="直接箭头连接符 40"/>
                          <wps:cNvCnPr/>
                          <wps:spPr>
                            <a:xfrm>
                              <a:off x="1526264" y="2279650"/>
                              <a:ext cx="4853600" cy="6350"/>
                            </a:xfrm>
                            <a:prstGeom prst="straightConnector1">
                              <a:avLst/>
                            </a:prstGeom>
                            <a:ln>
                              <a:prstDash val="dash"/>
                              <a:tailEnd type="triangle"/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3" name="直接箭头连接符 43"/>
                          <wps:cNvCnPr/>
                          <wps:spPr>
                            <a:xfrm flipH="1">
                              <a:off x="3958314" y="2559050"/>
                              <a:ext cx="2421550" cy="6350"/>
                            </a:xfrm>
                            <a:prstGeom prst="straightConnector1">
                              <a:avLst/>
                            </a:prstGeom>
                            <a:ln>
                              <a:tailEnd type="triangle"/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4" name="直接箭头连接符 44"/>
                          <wps:cNvCnPr/>
                          <wps:spPr>
                            <a:xfrm>
                              <a:off x="3958314" y="2819400"/>
                              <a:ext cx="2436136" cy="12700"/>
                            </a:xfrm>
                            <a:prstGeom prst="straightConnector1">
                              <a:avLst/>
                            </a:prstGeom>
                            <a:ln>
                              <a:tailEnd type="triangle"/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1" name="直接箭头连接符 71"/>
                          <wps:cNvCnPr/>
                          <wps:spPr>
                            <a:xfrm flipH="1">
                              <a:off x="1526264" y="3092450"/>
                              <a:ext cx="4842786" cy="19050"/>
                            </a:xfrm>
                            <a:prstGeom prst="straightConnector1">
                              <a:avLst/>
                            </a:prstGeom>
                            <a:ln>
                              <a:tailEnd type="triangle"/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2" name="直接箭头连接符 72"/>
                          <wps:cNvCnPr/>
                          <wps:spPr>
                            <a:xfrm>
                              <a:off x="1526264" y="3340100"/>
                              <a:ext cx="4853600" cy="6350"/>
                            </a:xfrm>
                            <a:prstGeom prst="straightConnector1">
                              <a:avLst/>
                            </a:prstGeom>
                            <a:ln>
                              <a:tailEnd type="triangle"/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3" name="直接箭头连接符 73"/>
                          <wps:cNvCnPr/>
                          <wps:spPr>
                            <a:xfrm>
                              <a:off x="6379864" y="3568700"/>
                              <a:ext cx="596650" cy="6350"/>
                            </a:xfrm>
                            <a:prstGeom prst="straightConnector1">
                              <a:avLst/>
                            </a:prstGeom>
                            <a:ln>
                              <a:tailEnd type="triangle"/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5" name="直接箭头连接符 75"/>
                          <wps:cNvCnPr/>
                          <wps:spPr>
                            <a:xfrm flipH="1" flipV="1">
                              <a:off x="6369050" y="3797300"/>
                              <a:ext cx="626514" cy="6350"/>
                            </a:xfrm>
                            <a:prstGeom prst="straightConnector1">
                              <a:avLst/>
                            </a:prstGeom>
                            <a:ln>
                              <a:prstDash val="dash"/>
                              <a:tailEnd type="triangle"/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6" name="直接箭头连接符 76"/>
                          <wps:cNvCnPr/>
                          <wps:spPr>
                            <a:xfrm>
                              <a:off x="6369050" y="4025900"/>
                              <a:ext cx="641350" cy="6350"/>
                            </a:xfrm>
                            <a:prstGeom prst="straightConnector1">
                              <a:avLst/>
                            </a:prstGeom>
                            <a:ln>
                              <a:prstDash val="dash"/>
                              <a:tailEnd type="triangle"/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7" name="直接箭头连接符 77"/>
                          <wps:cNvCnPr/>
                          <wps:spPr>
                            <a:xfrm flipH="1">
                              <a:off x="6379864" y="4559300"/>
                              <a:ext cx="588414" cy="0"/>
                            </a:xfrm>
                            <a:prstGeom prst="straightConnector1">
                              <a:avLst/>
                            </a:prstGeom>
                            <a:ln>
                              <a:tailEnd type="triangle"/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8" name="矩形 78"/>
                          <wps:cNvSpPr/>
                          <wps:spPr>
                            <a:xfrm>
                              <a:off x="730250" y="4197350"/>
                              <a:ext cx="6311900" cy="215900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3175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19698C82" w14:textId="77777777" w:rsidR="002B29A3" w:rsidRPr="00AF187E" w:rsidRDefault="002B29A3" w:rsidP="002B29A3">
                                <w:pPr>
                                  <w:jc w:val="center"/>
                                  <w:rPr>
                                    <w:sz w:val="15"/>
                                  </w:rPr>
                                </w:pPr>
                                <w:r w:rsidRPr="00AF187E">
                                  <w:rPr>
                                    <w:sz w:val="15"/>
                                  </w:rPr>
                                  <w:t>12. RRC Reconfiguration procedure is performed between the MeNB and the migrating IAB-MT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9" name="直接箭头连接符 79"/>
                          <wps:cNvCnPr/>
                          <wps:spPr>
                            <a:xfrm flipV="1">
                              <a:off x="817264" y="4806950"/>
                              <a:ext cx="3176886" cy="1"/>
                            </a:xfrm>
                            <a:prstGeom prst="straightConnector1">
                              <a:avLst/>
                            </a:prstGeom>
                            <a:ln>
                              <a:headEnd type="triangle"/>
                              <a:tailEnd type="triangle"/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0" name="矩形 80"/>
                          <wps:cNvSpPr/>
                          <wps:spPr>
                            <a:xfrm>
                              <a:off x="660399" y="5022671"/>
                              <a:ext cx="6435859" cy="317500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3175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01401306" w14:textId="77777777" w:rsidR="002B29A3" w:rsidRPr="00AF187E" w:rsidRDefault="002B29A3" w:rsidP="002B29A3">
                                <w:pPr>
                                  <w:jc w:val="center"/>
                                  <w:rPr>
                                    <w:sz w:val="15"/>
                                  </w:rPr>
                                </w:pPr>
                                <w:r w:rsidRPr="00AF187E">
                                  <w:rPr>
                                    <w:rFonts w:hint="eastAsia"/>
                                    <w:sz w:val="15"/>
                                  </w:rPr>
                                  <w:t>1</w:t>
                                </w:r>
                                <w:r w:rsidRPr="00AF187E">
                                  <w:rPr>
                                    <w:sz w:val="15"/>
                                  </w:rPr>
                                  <w:t>5. Configuration of BAP route and mapping rules along target path between migrating IAB-node and target IAB-donor-DU via target parent IAB-node. Configuration of UL mapping on migrating IAB-node.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1" name="矩形 81"/>
                          <wps:cNvSpPr/>
                          <wps:spPr>
                            <a:xfrm>
                              <a:off x="660400" y="5511800"/>
                              <a:ext cx="5962650" cy="228600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3175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12267EB6" w14:textId="77777777" w:rsidR="002B29A3" w:rsidRPr="00AF187E" w:rsidRDefault="002B29A3" w:rsidP="002B29A3">
                                <w:pPr>
                                  <w:jc w:val="center"/>
                                  <w:rPr>
                                    <w:sz w:val="15"/>
                                  </w:rPr>
                                </w:pPr>
                                <w:r w:rsidRPr="00AF187E">
                                  <w:rPr>
                                    <w:rFonts w:hint="eastAsia"/>
                                    <w:sz w:val="15"/>
                                  </w:rPr>
                                  <w:t>1</w:t>
                                </w:r>
                                <w:r w:rsidRPr="00AF187E">
                                  <w:rPr>
                                    <w:sz w:val="15"/>
                                  </w:rPr>
                                  <w:t>6. Redirection of migrating IAB-node-DU’s F1 association to new TNL address(es).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2" name="直接箭头连接符 82"/>
                          <wps:cNvCnPr/>
                          <wps:spPr>
                            <a:xfrm flipH="1">
                              <a:off x="224500" y="6045200"/>
                              <a:ext cx="588664" cy="635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rgbClr val="00B050"/>
                              </a:solidFill>
                              <a:prstDash val="lgDash"/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3" name="直接箭头连接符 83"/>
                          <wps:cNvCnPr/>
                          <wps:spPr>
                            <a:xfrm flipV="1">
                              <a:off x="247650" y="6261100"/>
                              <a:ext cx="569614" cy="635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rgbClr val="00B050"/>
                              </a:solidFill>
                              <a:prstDash val="lgDash"/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4" name="直接箭头连接符 84"/>
                          <wps:cNvCnPr/>
                          <wps:spPr>
                            <a:xfrm flipH="1">
                              <a:off x="1507214" y="6464300"/>
                              <a:ext cx="4880886" cy="12700"/>
                            </a:xfrm>
                            <a:prstGeom prst="straightConnector1">
                              <a:avLst/>
                            </a:prstGeom>
                            <a:ln>
                              <a:tailEnd type="triangle"/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5" name="直接箭头连接符 85"/>
                          <wps:cNvCnPr/>
                          <wps:spPr>
                            <a:xfrm>
                              <a:off x="1526264" y="6724650"/>
                              <a:ext cx="4842786" cy="12700"/>
                            </a:xfrm>
                            <a:prstGeom prst="straightConnector1">
                              <a:avLst/>
                            </a:prstGeom>
                            <a:ln>
                              <a:tailEnd type="triangle"/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6" name="矩形 86"/>
                          <wps:cNvSpPr/>
                          <wps:spPr>
                            <a:xfrm>
                              <a:off x="1384300" y="6883400"/>
                              <a:ext cx="5118100" cy="323850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3175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69D7C211" w14:textId="0221B587" w:rsidR="002B29A3" w:rsidRPr="00AF187E" w:rsidRDefault="002B29A3" w:rsidP="002B29A3">
                                <w:pPr>
                                  <w:jc w:val="center"/>
                                  <w:rPr>
                                    <w:sz w:val="15"/>
                                  </w:rPr>
                                </w:pPr>
                                <w:r w:rsidRPr="00AF187E">
                                  <w:rPr>
                                    <w:rFonts w:hint="eastAsia"/>
                                    <w:sz w:val="15"/>
                                  </w:rPr>
                                  <w:t>1</w:t>
                                </w:r>
                                <w:r w:rsidR="0016225B" w:rsidRPr="00AF187E">
                                  <w:rPr>
                                    <w:sz w:val="15"/>
                                  </w:rPr>
                                  <w:t>9</w:t>
                                </w:r>
                                <w:r w:rsidRPr="00AF187E">
                                  <w:rPr>
                                    <w:sz w:val="15"/>
                                  </w:rPr>
                                  <w:t>. Release of BAP route along source-path between migrating IAB-node and source IAB-donor-DU via source parent IAB-node.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7" name="直接箭头连接符 87"/>
                          <wps:cNvCnPr/>
                          <wps:spPr>
                            <a:xfrm flipH="1" flipV="1">
                              <a:off x="5624214" y="6013450"/>
                              <a:ext cx="732136" cy="635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rgbClr val="00B050"/>
                              </a:solidFill>
                              <a:prstDash val="lgDash"/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8" name="直接箭头连接符 88"/>
                          <wps:cNvCnPr/>
                          <wps:spPr>
                            <a:xfrm flipH="1">
                              <a:off x="4826000" y="6019800"/>
                              <a:ext cx="798214" cy="635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rgbClr val="00B050"/>
                              </a:solidFill>
                              <a:prstDash val="lgDash"/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9" name="直接箭头连接符 89"/>
                          <wps:cNvCnPr/>
                          <wps:spPr>
                            <a:xfrm flipH="1">
                              <a:off x="3994150" y="6032500"/>
                              <a:ext cx="831850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rgbClr val="00B050"/>
                              </a:solidFill>
                              <a:prstDash val="lgDash"/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90" name="直接箭头连接符 90"/>
                          <wps:cNvCnPr/>
                          <wps:spPr>
                            <a:xfrm flipH="1">
                              <a:off x="825500" y="6038850"/>
                              <a:ext cx="3155950" cy="635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rgbClr val="00B050"/>
                              </a:solidFill>
                              <a:prstDash val="lgDash"/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91" name="直接箭头连接符 91"/>
                          <wps:cNvCnPr/>
                          <wps:spPr>
                            <a:xfrm flipV="1">
                              <a:off x="831850" y="6254750"/>
                              <a:ext cx="3175000" cy="1270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rgbClr val="00B050"/>
                              </a:solidFill>
                              <a:prstDash val="lgDash"/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92" name="直接箭头连接符 92"/>
                          <wps:cNvCnPr/>
                          <wps:spPr>
                            <a:xfrm>
                              <a:off x="4000500" y="6254750"/>
                              <a:ext cx="825500" cy="635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rgbClr val="00B050"/>
                              </a:solidFill>
                              <a:prstDash val="lgDash"/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93" name="直接箭头连接符 93"/>
                          <wps:cNvCnPr/>
                          <wps:spPr>
                            <a:xfrm>
                              <a:off x="4819650" y="6267450"/>
                              <a:ext cx="804564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rgbClr val="00B050"/>
                              </a:solidFill>
                              <a:prstDash val="lgDash"/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94" name="直接箭头连接符 94"/>
                          <wps:cNvCnPr/>
                          <wps:spPr>
                            <a:xfrm>
                              <a:off x="5624214" y="6267450"/>
                              <a:ext cx="738486" cy="635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rgbClr val="00B050"/>
                              </a:solidFill>
                              <a:prstDash val="lgDash"/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95" name="文本框 10"/>
                          <wps:cNvSpPr txBox="1"/>
                          <wps:spPr>
                            <a:xfrm>
                              <a:off x="2580300" y="757850"/>
                              <a:ext cx="1432900" cy="232410"/>
                            </a:xfrm>
                            <a:prstGeom prst="rect">
                              <a:avLst/>
                            </a:prstGeom>
                            <a:noFill/>
                            <a:ln w="3175">
                              <a:noFill/>
                            </a:ln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153CE321" w14:textId="77777777" w:rsidR="002B29A3" w:rsidRPr="00715DED" w:rsidRDefault="002B29A3" w:rsidP="002B29A3">
                                <w:pPr>
                                  <w:pStyle w:val="af1"/>
                                  <w:overflowPunct w:val="0"/>
                                  <w:spacing w:before="0" w:beforeAutospacing="0" w:after="120" w:afterAutospacing="0"/>
                                  <w:jc w:val="both"/>
                                  <w:rPr>
                                    <w:color w:val="00B050"/>
                                  </w:rPr>
                                </w:pPr>
                                <w:r w:rsidRPr="00715DED">
                                  <w:rPr>
                                    <w:rFonts w:ascii="Arial" w:hAnsi="Arial" w:cs="Times New Roman"/>
                                    <w:color w:val="00B050"/>
                                    <w:sz w:val="15"/>
                                    <w:szCs w:val="15"/>
                                  </w:rPr>
                                  <w:t>Downlink User data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6" name="文本框 10"/>
                          <wps:cNvSpPr txBox="1"/>
                          <wps:spPr>
                            <a:xfrm>
                              <a:off x="2612390" y="980100"/>
                              <a:ext cx="1432560" cy="232410"/>
                            </a:xfrm>
                            <a:prstGeom prst="rect">
                              <a:avLst/>
                            </a:prstGeom>
                            <a:noFill/>
                            <a:ln w="3175">
                              <a:noFill/>
                            </a:ln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5BE215CB" w14:textId="77777777" w:rsidR="002B29A3" w:rsidRPr="00715DED" w:rsidRDefault="002B29A3" w:rsidP="002B29A3">
                                <w:pPr>
                                  <w:pStyle w:val="af1"/>
                                  <w:overflowPunct w:val="0"/>
                                  <w:spacing w:before="0" w:beforeAutospacing="0" w:after="120" w:afterAutospacing="0"/>
                                  <w:jc w:val="both"/>
                                  <w:rPr>
                                    <w:color w:val="00B050"/>
                                  </w:rPr>
                                </w:pPr>
                                <w:r w:rsidRPr="00715DED">
                                  <w:rPr>
                                    <w:rFonts w:ascii="Arial" w:hAnsi="Arial" w:cs="Times New Roman"/>
                                    <w:color w:val="00B050"/>
                                    <w:sz w:val="15"/>
                                    <w:szCs w:val="15"/>
                                  </w:rPr>
                                  <w:t>Uplink User data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7" name="文本框 10"/>
                          <wps:cNvSpPr txBox="1"/>
                          <wps:spPr>
                            <a:xfrm>
                              <a:off x="1291590" y="1291250"/>
                              <a:ext cx="3623310" cy="232410"/>
                            </a:xfrm>
                            <a:prstGeom prst="rect">
                              <a:avLst/>
                            </a:prstGeom>
                            <a:noFill/>
                            <a:ln w="3175">
                              <a:noFill/>
                            </a:ln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0B6AFE6A" w14:textId="77777777" w:rsidR="002B29A3" w:rsidRDefault="002B29A3" w:rsidP="002B29A3">
                                <w:pPr>
                                  <w:pStyle w:val="af1"/>
                                  <w:overflowPunct w:val="0"/>
                                  <w:spacing w:before="0" w:beforeAutospacing="0" w:after="120" w:afterAutospacing="0"/>
                                  <w:jc w:val="both"/>
                                </w:pPr>
                                <w:r>
                                  <w:rPr>
                                    <w:rFonts w:ascii="Arial" w:hAnsi="Arial" w:cs="Times New Roman"/>
                                    <w:sz w:val="15"/>
                                    <w:szCs w:val="15"/>
                                    <w:lang w:val="en-GB"/>
                                  </w:rPr>
                                  <w:t>1.</w:t>
                                </w:r>
                                <w:r w:rsidRPr="00715DED">
                                  <w:rPr>
                                    <w:rFonts w:ascii="Arial" w:hAnsi="Arial" w:cs="Times New Roman"/>
                                    <w:sz w:val="15"/>
                                    <w:szCs w:val="15"/>
                                    <w:lang w:val="en-GB"/>
                                  </w:rPr>
                                  <w:t xml:space="preserve"> </w:t>
                                </w:r>
                                <w:r w:rsidRPr="00715DED">
                                  <w:rPr>
                                    <w:rFonts w:ascii="Arial" w:hAnsi="Arial" w:cs="Times New Roman"/>
                                    <w:i/>
                                    <w:sz w:val="15"/>
                                    <w:szCs w:val="15"/>
                                    <w:lang w:val="en-GB"/>
                                  </w:rPr>
                                  <w:t>ULInformationTransferMRDC</w:t>
                                </w:r>
                                <w:r>
                                  <w:rPr>
                                    <w:rFonts w:ascii="Arial" w:hAnsi="Arial" w:cs="Times New Roman"/>
                                    <w:i/>
                                    <w:sz w:val="15"/>
                                    <w:szCs w:val="15"/>
                                    <w:lang w:val="en-GB"/>
                                  </w:rPr>
                                  <w:t xml:space="preserve"> (containing NR RRC MeasurementReport) 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8" name="文本框 10"/>
                          <wps:cNvSpPr txBox="1"/>
                          <wps:spPr>
                            <a:xfrm>
                              <a:off x="6140450" y="1557610"/>
                              <a:ext cx="1054100" cy="232410"/>
                            </a:xfrm>
                            <a:prstGeom prst="rect">
                              <a:avLst/>
                            </a:prstGeom>
                            <a:noFill/>
                            <a:ln w="3175">
                              <a:noFill/>
                            </a:ln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22AEF10A" w14:textId="77777777" w:rsidR="002B29A3" w:rsidRDefault="002B29A3" w:rsidP="002B29A3">
                                <w:pPr>
                                  <w:pStyle w:val="af1"/>
                                  <w:overflowPunct w:val="0"/>
                                  <w:spacing w:before="0" w:beforeAutospacing="0" w:after="120" w:afterAutospacing="0"/>
                                  <w:jc w:val="both"/>
                                </w:pPr>
                                <w:r>
                                  <w:rPr>
                                    <w:rFonts w:ascii="Arial" w:hAnsi="Arial" w:cs="Times New Roman"/>
                                    <w:sz w:val="15"/>
                                    <w:szCs w:val="15"/>
                                  </w:rPr>
                                  <w:t>2. RRC TRANSFER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9" name="文本框 10"/>
                          <wps:cNvSpPr txBox="1"/>
                          <wps:spPr>
                            <a:xfrm>
                              <a:off x="2451100" y="1831000"/>
                              <a:ext cx="2959100" cy="232410"/>
                            </a:xfrm>
                            <a:prstGeom prst="rect">
                              <a:avLst/>
                            </a:prstGeom>
                            <a:noFill/>
                            <a:ln w="3175">
                              <a:noFill/>
                            </a:ln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2C61DFE1" w14:textId="77777777" w:rsidR="002B29A3" w:rsidRDefault="002B29A3" w:rsidP="002B29A3">
                                <w:pPr>
                                  <w:pStyle w:val="af1"/>
                                  <w:overflowPunct w:val="0"/>
                                  <w:spacing w:before="0" w:beforeAutospacing="0" w:after="120" w:afterAutospacing="0"/>
                                  <w:jc w:val="both"/>
                                </w:pPr>
                                <w:r>
                                  <w:rPr>
                                    <w:rFonts w:ascii="Arial" w:hAnsi="Arial" w:cs="Times New Roman"/>
                                    <w:sz w:val="15"/>
                                    <w:szCs w:val="15"/>
                                  </w:rPr>
                                  <w:t>3. UE CONTEXT MODIFICATION REQUEST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0" name="文本框 10"/>
                          <wps:cNvSpPr txBox="1"/>
                          <wps:spPr>
                            <a:xfrm>
                              <a:off x="2434250" y="2097700"/>
                              <a:ext cx="2959100" cy="232410"/>
                            </a:xfrm>
                            <a:prstGeom prst="rect">
                              <a:avLst/>
                            </a:prstGeom>
                            <a:noFill/>
                            <a:ln w="3175">
                              <a:noFill/>
                            </a:ln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41D68D02" w14:textId="77777777" w:rsidR="002B29A3" w:rsidRDefault="002B29A3" w:rsidP="002B29A3">
                                <w:pPr>
                                  <w:pStyle w:val="af1"/>
                                  <w:overflowPunct w:val="0"/>
                                  <w:spacing w:before="0" w:beforeAutospacing="0" w:after="120" w:afterAutospacing="0"/>
                                  <w:jc w:val="both"/>
                                </w:pPr>
                                <w:r>
                                  <w:rPr>
                                    <w:rFonts w:ascii="Arial" w:hAnsi="Arial" w:cs="Times New Roman"/>
                                    <w:sz w:val="15"/>
                                    <w:szCs w:val="15"/>
                                  </w:rPr>
                                  <w:t>4. UE CONTEXT MODIFICATION RESPONSE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1" name="文本框 10"/>
                          <wps:cNvSpPr txBox="1"/>
                          <wps:spPr>
                            <a:xfrm>
                              <a:off x="4117000" y="2358050"/>
                              <a:ext cx="2118700" cy="232410"/>
                            </a:xfrm>
                            <a:prstGeom prst="rect">
                              <a:avLst/>
                            </a:prstGeom>
                            <a:noFill/>
                            <a:ln w="3175">
                              <a:noFill/>
                            </a:ln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5EEC707F" w14:textId="77777777" w:rsidR="002B29A3" w:rsidRDefault="002B29A3" w:rsidP="002B29A3">
                                <w:pPr>
                                  <w:pStyle w:val="af1"/>
                                  <w:overflowPunct w:val="0"/>
                                  <w:spacing w:before="0" w:beforeAutospacing="0" w:after="120" w:afterAutospacing="0"/>
                                  <w:jc w:val="both"/>
                                </w:pPr>
                                <w:r>
                                  <w:rPr>
                                    <w:rFonts w:ascii="Arial" w:hAnsi="Arial" w:cs="Times New Roman"/>
                                    <w:sz w:val="15"/>
                                    <w:szCs w:val="15"/>
                                  </w:rPr>
                                  <w:t>5. UE CONTEXT SETUP REQUEST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2" name="文本框 10"/>
                          <wps:cNvSpPr txBox="1"/>
                          <wps:spPr>
                            <a:xfrm>
                              <a:off x="4117000" y="2624750"/>
                              <a:ext cx="2118360" cy="232410"/>
                            </a:xfrm>
                            <a:prstGeom prst="rect">
                              <a:avLst/>
                            </a:prstGeom>
                            <a:noFill/>
                            <a:ln w="3175">
                              <a:noFill/>
                            </a:ln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2FA4B21F" w14:textId="77777777" w:rsidR="002B29A3" w:rsidRDefault="002B29A3" w:rsidP="002B29A3">
                                <w:pPr>
                                  <w:pStyle w:val="af1"/>
                                  <w:overflowPunct w:val="0"/>
                                  <w:spacing w:before="0" w:beforeAutospacing="0" w:after="120" w:afterAutospacing="0"/>
                                  <w:jc w:val="both"/>
                                </w:pPr>
                                <w:r>
                                  <w:rPr>
                                    <w:rFonts w:ascii="Arial" w:hAnsi="Arial" w:cs="Times New Roman"/>
                                    <w:sz w:val="15"/>
                                    <w:szCs w:val="15"/>
                                  </w:rPr>
                                  <w:t>6. UE CONTEXT SETUP RESPONSE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3" name="文本框 10"/>
                          <wps:cNvSpPr txBox="1"/>
                          <wps:spPr>
                            <a:xfrm>
                              <a:off x="2451100" y="2910500"/>
                              <a:ext cx="2959100" cy="232410"/>
                            </a:xfrm>
                            <a:prstGeom prst="rect">
                              <a:avLst/>
                            </a:prstGeom>
                            <a:noFill/>
                            <a:ln w="3175">
                              <a:noFill/>
                            </a:ln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5C521E03" w14:textId="77777777" w:rsidR="002B29A3" w:rsidRDefault="002B29A3" w:rsidP="002B29A3">
                                <w:pPr>
                                  <w:pStyle w:val="af1"/>
                                  <w:overflowPunct w:val="0"/>
                                  <w:spacing w:before="0" w:beforeAutospacing="0" w:after="120" w:afterAutospacing="0"/>
                                  <w:jc w:val="both"/>
                                </w:pPr>
                                <w:r>
                                  <w:rPr>
                                    <w:rFonts w:ascii="Arial" w:hAnsi="Arial" w:cs="Times New Roman"/>
                                    <w:sz w:val="15"/>
                                    <w:szCs w:val="15"/>
                                  </w:rPr>
                                  <w:t>7. UE CONTEXT MODIFICATION REQUEST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4" name="文本框 10"/>
                          <wps:cNvSpPr txBox="1"/>
                          <wps:spPr>
                            <a:xfrm>
                              <a:off x="2440600" y="3142910"/>
                              <a:ext cx="2959100" cy="232410"/>
                            </a:xfrm>
                            <a:prstGeom prst="rect">
                              <a:avLst/>
                            </a:prstGeom>
                            <a:noFill/>
                            <a:ln w="3175">
                              <a:noFill/>
                            </a:ln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55562F42" w14:textId="77777777" w:rsidR="002B29A3" w:rsidRDefault="002B29A3" w:rsidP="002B29A3">
                                <w:pPr>
                                  <w:pStyle w:val="af1"/>
                                  <w:overflowPunct w:val="0"/>
                                  <w:spacing w:before="0" w:beforeAutospacing="0" w:after="120" w:afterAutospacing="0"/>
                                  <w:jc w:val="both"/>
                                </w:pPr>
                                <w:r>
                                  <w:rPr>
                                    <w:rFonts w:ascii="Arial" w:hAnsi="Arial" w:cs="Times New Roman"/>
                                    <w:sz w:val="15"/>
                                    <w:szCs w:val="15"/>
                                  </w:rPr>
                                  <w:t>8. UE CONTEXT MODIFICATION RESPONSE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5" name="文本框 10"/>
                          <wps:cNvSpPr txBox="1"/>
                          <wps:spPr>
                            <a:xfrm>
                              <a:off x="5879386" y="3642476"/>
                              <a:ext cx="1350350" cy="321650"/>
                            </a:xfrm>
                            <a:prstGeom prst="rect">
                              <a:avLst/>
                            </a:prstGeom>
                            <a:noFill/>
                            <a:ln w="3175">
                              <a:noFill/>
                            </a:ln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665FCC78" w14:textId="77777777" w:rsidR="002B29A3" w:rsidRPr="001B3FC2" w:rsidRDefault="002B29A3" w:rsidP="002B29A3">
                                <w:pPr>
                                  <w:pStyle w:val="af1"/>
                                  <w:overflowPunct w:val="0"/>
                                  <w:spacing w:before="0" w:beforeAutospacing="0" w:after="120" w:afterAutospacing="0"/>
                                  <w:jc w:val="both"/>
                                  <w:rPr>
                                    <w:rFonts w:ascii="Arial" w:hAnsi="Arial" w:cs="Times New Roman"/>
                                    <w:sz w:val="15"/>
                                    <w:szCs w:val="15"/>
                                  </w:rPr>
                                </w:pPr>
                                <w:r>
                                  <w:rPr>
                                    <w:rFonts w:ascii="Arial" w:hAnsi="Arial" w:cs="Times New Roman"/>
                                    <w:sz w:val="15"/>
                                    <w:szCs w:val="15"/>
                                  </w:rPr>
                                  <w:t>10. SGNB MODIFICATION REQUEST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6" name="文本框 10"/>
                          <wps:cNvSpPr txBox="1"/>
                          <wps:spPr>
                            <a:xfrm>
                              <a:off x="5918014" y="3412150"/>
                              <a:ext cx="1291250" cy="298450"/>
                            </a:xfrm>
                            <a:prstGeom prst="rect">
                              <a:avLst/>
                            </a:prstGeom>
                            <a:noFill/>
                            <a:ln w="3175">
                              <a:noFill/>
                            </a:ln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0433FB1A" w14:textId="77777777" w:rsidR="002B29A3" w:rsidRDefault="002B29A3" w:rsidP="002B29A3">
                                <w:pPr>
                                  <w:pStyle w:val="af1"/>
                                  <w:overflowPunct w:val="0"/>
                                  <w:spacing w:before="0" w:beforeAutospacing="0" w:after="120" w:afterAutospacing="0"/>
                                  <w:jc w:val="both"/>
                                </w:pPr>
                                <w:r>
                                  <w:rPr>
                                    <w:rFonts w:ascii="Arial" w:hAnsi="Arial" w:cs="Times New Roman"/>
                                    <w:sz w:val="15"/>
                                    <w:szCs w:val="15"/>
                                  </w:rPr>
                                  <w:t>9. SGNB MODIFICATION REQUIRED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7" name="文本框 10"/>
                          <wps:cNvSpPr txBox="1"/>
                          <wps:spPr>
                            <a:xfrm>
                              <a:off x="5901478" y="4413250"/>
                              <a:ext cx="1382036" cy="308950"/>
                            </a:xfrm>
                            <a:prstGeom prst="rect">
                              <a:avLst/>
                            </a:prstGeom>
                            <a:noFill/>
                            <a:ln w="3175">
                              <a:noFill/>
                            </a:ln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5934D050" w14:textId="77777777" w:rsidR="002B29A3" w:rsidRPr="001B3FC2" w:rsidRDefault="002B29A3" w:rsidP="002B29A3">
                                <w:pPr>
                                  <w:pStyle w:val="af1"/>
                                  <w:overflowPunct w:val="0"/>
                                  <w:spacing w:before="0" w:beforeAutospacing="0" w:after="120" w:afterAutospacing="0"/>
                                  <w:jc w:val="both"/>
                                  <w:rPr>
                                    <w:rFonts w:ascii="Arial" w:hAnsi="Arial" w:cs="Times New Roman"/>
                                    <w:sz w:val="15"/>
                                    <w:szCs w:val="15"/>
                                  </w:rPr>
                                </w:pPr>
                                <w:r>
                                  <w:rPr>
                                    <w:rFonts w:ascii="Arial" w:hAnsi="Arial" w:cs="Times New Roman"/>
                                    <w:sz w:val="15"/>
                                    <w:szCs w:val="15"/>
                                  </w:rPr>
                                  <w:t>13. SGNB MODIFICATION</w:t>
                                </w:r>
                                <w:r>
                                  <w:rPr>
                                    <w:rFonts w:ascii="Arial" w:hAnsi="Arial" w:cs="Times New Roman" w:hint="eastAsia"/>
                                    <w:sz w:val="15"/>
                                    <w:szCs w:val="15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 w:cs="Times New Roman"/>
                                    <w:sz w:val="15"/>
                                    <w:szCs w:val="15"/>
                                  </w:rPr>
                                  <w:t>CONFIRM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8" name="文本框 10"/>
                          <wps:cNvSpPr txBox="1"/>
                          <wps:spPr>
                            <a:xfrm>
                              <a:off x="5855174" y="3885860"/>
                              <a:ext cx="1424414" cy="292440"/>
                            </a:xfrm>
                            <a:prstGeom prst="rect">
                              <a:avLst/>
                            </a:prstGeom>
                            <a:noFill/>
                            <a:ln w="3175">
                              <a:noFill/>
                            </a:ln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5A286BEC" w14:textId="77777777" w:rsidR="002B29A3" w:rsidRDefault="002B29A3" w:rsidP="002B29A3">
                                <w:pPr>
                                  <w:pStyle w:val="af1"/>
                                  <w:overflowPunct w:val="0"/>
                                  <w:spacing w:before="0" w:beforeAutospacing="0" w:after="120" w:afterAutospacing="0"/>
                                  <w:jc w:val="both"/>
                                </w:pPr>
                                <w:r>
                                  <w:rPr>
                                    <w:rFonts w:ascii="Arial" w:hAnsi="Arial" w:cs="Times New Roman"/>
                                    <w:sz w:val="15"/>
                                    <w:szCs w:val="15"/>
                                  </w:rPr>
                                  <w:t>11. SGNB MODIFICATION REQUEST ACKNOWLEDGE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9" name="文本框 10"/>
                          <wps:cNvSpPr txBox="1"/>
                          <wps:spPr>
                            <a:xfrm>
                              <a:off x="1054100" y="4593250"/>
                              <a:ext cx="2051050" cy="232410"/>
                            </a:xfrm>
                            <a:prstGeom prst="rect">
                              <a:avLst/>
                            </a:prstGeom>
                            <a:noFill/>
                            <a:ln w="3175">
                              <a:noFill/>
                            </a:ln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5BC114EC" w14:textId="77777777" w:rsidR="002B29A3" w:rsidRDefault="002B29A3" w:rsidP="002B29A3">
                                <w:pPr>
                                  <w:pStyle w:val="af1"/>
                                  <w:overflowPunct w:val="0"/>
                                  <w:spacing w:before="0" w:beforeAutospacing="0" w:after="120" w:afterAutospacing="0"/>
                                  <w:jc w:val="both"/>
                                </w:pPr>
                                <w:r>
                                  <w:rPr>
                                    <w:rFonts w:ascii="Arial" w:hAnsi="Arial" w:cs="Times New Roman"/>
                                    <w:sz w:val="15"/>
                                    <w:szCs w:val="15"/>
                                  </w:rPr>
                                  <w:t>14. Random Access Procedure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0" name="文本框 10"/>
                          <wps:cNvSpPr txBox="1"/>
                          <wps:spPr>
                            <a:xfrm>
                              <a:off x="2705100" y="5819140"/>
                              <a:ext cx="1432560" cy="232410"/>
                            </a:xfrm>
                            <a:prstGeom prst="rect">
                              <a:avLst/>
                            </a:prstGeom>
                            <a:noFill/>
                            <a:ln w="3175">
                              <a:noFill/>
                            </a:ln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194C99EC" w14:textId="77777777" w:rsidR="002B29A3" w:rsidRDefault="002B29A3" w:rsidP="002B29A3">
                                <w:pPr>
                                  <w:pStyle w:val="af1"/>
                                  <w:overflowPunct w:val="0"/>
                                  <w:spacing w:before="0" w:beforeAutospacing="0" w:after="120" w:afterAutospacing="0"/>
                                  <w:jc w:val="both"/>
                                </w:pPr>
                                <w:r>
                                  <w:rPr>
                                    <w:rFonts w:ascii="Arial" w:hAnsi="Arial" w:cs="Times New Roman"/>
                                    <w:color w:val="00B050"/>
                                    <w:sz w:val="15"/>
                                    <w:szCs w:val="15"/>
                                  </w:rPr>
                                  <w:t>Downlink User data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1" name="文本框 10"/>
                          <wps:cNvSpPr txBox="1"/>
                          <wps:spPr>
                            <a:xfrm>
                              <a:off x="2735240" y="6066450"/>
                              <a:ext cx="1432560" cy="232410"/>
                            </a:xfrm>
                            <a:prstGeom prst="rect">
                              <a:avLst/>
                            </a:prstGeom>
                            <a:noFill/>
                            <a:ln w="3175">
                              <a:noFill/>
                            </a:ln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2AB9B3B3" w14:textId="77777777" w:rsidR="002B29A3" w:rsidRDefault="002B29A3" w:rsidP="002B29A3">
                                <w:pPr>
                                  <w:pStyle w:val="af1"/>
                                  <w:overflowPunct w:val="0"/>
                                  <w:spacing w:before="0" w:beforeAutospacing="0" w:after="120" w:afterAutospacing="0"/>
                                  <w:jc w:val="both"/>
                                </w:pPr>
                                <w:r>
                                  <w:rPr>
                                    <w:rFonts w:ascii="Arial" w:hAnsi="Arial" w:cs="Times New Roman"/>
                                    <w:color w:val="00B050"/>
                                    <w:sz w:val="15"/>
                                    <w:szCs w:val="15"/>
                                  </w:rPr>
                                  <w:t>Uplink User data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2" name="文本框 10"/>
                          <wps:cNvSpPr txBox="1"/>
                          <wps:spPr>
                            <a:xfrm>
                              <a:off x="2326300" y="6292510"/>
                              <a:ext cx="2959100" cy="232410"/>
                            </a:xfrm>
                            <a:prstGeom prst="rect">
                              <a:avLst/>
                            </a:prstGeom>
                            <a:noFill/>
                            <a:ln w="3175">
                              <a:noFill/>
                            </a:ln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312FA003" w14:textId="77777777" w:rsidR="002B29A3" w:rsidRDefault="002B29A3" w:rsidP="002B29A3">
                                <w:pPr>
                                  <w:pStyle w:val="af1"/>
                                  <w:overflowPunct w:val="0"/>
                                  <w:spacing w:before="0" w:beforeAutospacing="0" w:after="120" w:afterAutospacing="0"/>
                                  <w:jc w:val="both"/>
                                </w:pPr>
                                <w:r>
                                  <w:rPr>
                                    <w:rFonts w:ascii="Arial" w:hAnsi="Arial" w:cs="Times New Roman"/>
                                    <w:sz w:val="15"/>
                                    <w:szCs w:val="15"/>
                                  </w:rPr>
                                  <w:t>17. UE CONTEXT RELEASE COMMAND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3" name="文本框 10"/>
                          <wps:cNvSpPr txBox="1"/>
                          <wps:spPr>
                            <a:xfrm>
                              <a:off x="2319950" y="6536690"/>
                              <a:ext cx="2959100" cy="232410"/>
                            </a:xfrm>
                            <a:prstGeom prst="rect">
                              <a:avLst/>
                            </a:prstGeom>
                            <a:noFill/>
                            <a:ln w="3175">
                              <a:noFill/>
                            </a:ln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0B1A5F98" w14:textId="77777777" w:rsidR="002B29A3" w:rsidRDefault="002B29A3" w:rsidP="002B29A3">
                                <w:pPr>
                                  <w:pStyle w:val="af1"/>
                                  <w:overflowPunct w:val="0"/>
                                  <w:spacing w:before="0" w:beforeAutospacing="0" w:after="120" w:afterAutospacing="0"/>
                                  <w:jc w:val="both"/>
                                </w:pPr>
                                <w:r>
                                  <w:rPr>
                                    <w:rFonts w:ascii="Arial" w:hAnsi="Arial" w:cs="Times New Roman"/>
                                    <w:sz w:val="15"/>
                                    <w:szCs w:val="15"/>
                                  </w:rPr>
                                  <w:t>18. UE CONTEXT RELEASE COMPLETE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c:wp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group w14:anchorId="4E9C2934" id="画布 3" o:spid="_x0000_s1026" editas="canvas" style="position:absolute;margin-left:0;margin-top:0;width:574pt;height:589pt;z-index:251661312;mso-position-horizontal:center;mso-position-horizontal-relative:margin;mso-position-vertical:top;mso-position-vertical-relative:margin;mso-width-relative:margin;mso-height-relative:margin" coordsize="72898,748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027" type="#_x0000_t75" style="position:absolute;width:72898;height:74803;visibility:visible;mso-wrap-style:square">
                    <v:fill o:detectmouseclick="t"/>
                    <v:path o:connecttype="none"/>
                  </v:shape>
                  <v:rect id="矩形 6" o:spid="_x0000_s1028" style="position:absolute;left:508;top:3225;width:3556;height:209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QjgcMA&#10;AADaAAAADwAAAGRycy9kb3ducmV2LnhtbESPQWsCMRSE74L/ITyhN83Wg8hqFK0I9aRVW+jtsXnd&#10;RDcv202q6783BcHjMDPfMNN56ypxoSZYzwpeBxkI4sJry6WC42HdH4MIEVlj5ZkU3CjAfNbtTDHX&#10;/sofdNnHUiQIhxwVmBjrXMpQGHIYBr4mTt6PbxzGJJtS6gavCe4qOcyykXRoOS0YrOnNUHHe/zkF&#10;zn593nbbejvONr/LjbGrbxqelHrptYsJiEhtfIYf7XetYAT/V9INkLM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OQjgcMAAADaAAAADwAAAAAAAAAAAAAAAACYAgAAZHJzL2Rv&#10;d25yZXYueG1sUEsFBgAAAAAEAAQA9QAAAIgDAAAAAA==&#10;" filled="f" strokecolor="black [3200]" strokeweight=".25pt">
                    <v:textbox>
                      <w:txbxContent>
                        <w:p w14:paraId="64DEE401" w14:textId="77777777" w:rsidR="002B29A3" w:rsidRPr="0060080D" w:rsidRDefault="002B29A3" w:rsidP="002B29A3">
                          <w:pPr>
                            <w:jc w:val="center"/>
                            <w:rPr>
                              <w:sz w:val="15"/>
                            </w:rPr>
                          </w:pPr>
                          <w:r w:rsidRPr="0060080D">
                            <w:rPr>
                              <w:rFonts w:hint="eastAsia"/>
                              <w:sz w:val="15"/>
                            </w:rPr>
                            <w:t>U</w:t>
                          </w:r>
                          <w:r w:rsidRPr="0060080D">
                            <w:rPr>
                              <w:sz w:val="15"/>
                            </w:rPr>
                            <w:t>E</w:t>
                          </w:r>
                        </w:p>
                      </w:txbxContent>
                    </v:textbox>
                  </v:rect>
                  <v:rect id="矩形 26" o:spid="_x0000_s1029" style="position:absolute;left:4912;top:2717;width:6137;height:326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NHh58QA&#10;AADbAAAADwAAAGRycy9kb3ducmV2LnhtbESPT2sCMRTE7wW/Q3iCt5p1DyKrUaylUE+2/gNvj81z&#10;E7t52W6irt++KRR6HGbmN8xs0bla3KgN1rOC0TADQVx6bblSsN+9PU9AhIissfZMCh4UYDHvPc2w&#10;0P7On3TbxkokCIcCFZgYm0LKUBpyGIa+IU7e2bcOY5JtJXWL9wR3tcyzbCwdWk4LBhtaGSq/tlen&#10;wNnj4fGxaTaTbP39sjb29UT5RalBv1tOQUTq4n/4r/2uFeRj+P2SfoCc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DR4efEAAAA2wAAAA8AAAAAAAAAAAAAAAAAmAIAAGRycy9k&#10;b3ducmV2LnhtbFBLBQYAAAAABAAEAPUAAACJAwAAAAA=&#10;" filled="f" strokecolor="black [3200]" strokeweight=".25pt">
                    <v:textbox>
                      <w:txbxContent>
                        <w:p w14:paraId="55DDDF37" w14:textId="77777777" w:rsidR="002B29A3" w:rsidRPr="0060080D" w:rsidRDefault="002B29A3" w:rsidP="002B29A3">
                          <w:pPr>
                            <w:pStyle w:val="af1"/>
                            <w:overflowPunct w:val="0"/>
                            <w:spacing w:before="0" w:beforeAutospacing="0" w:after="120" w:afterAutospacing="0"/>
                            <w:jc w:val="center"/>
                            <w:rPr>
                              <w:sz w:val="22"/>
                            </w:rPr>
                          </w:pPr>
                          <w:r w:rsidRPr="0060080D">
                            <w:rPr>
                              <w:rFonts w:ascii="Arial" w:hAnsi="Arial" w:cs="Times New Roman"/>
                              <w:sz w:val="15"/>
                              <w:szCs w:val="16"/>
                            </w:rPr>
                            <w:t>Migrating IAB-node</w:t>
                          </w:r>
                        </w:p>
                      </w:txbxContent>
                    </v:textbox>
                  </v:rect>
                  <v:rect id="矩形 33" o:spid="_x0000_s1030" style="position:absolute;left:12085;top:2323;width:6139;height:433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X/UosUA&#10;AADbAAAADwAAAGRycy9kb3ducmV2LnhtbESPW2sCMRSE3wv+h3AE32pWhSJbo3ihoE/WSwt9O2yO&#10;m+jmZLtJdf33plDo4zAz3zCTWesqcaUmWM8KBv0MBHHhteVSwfHw9jwGESKyxsozKbhTgNm08zTB&#10;XPsb7+i6j6VIEA45KjAx1rmUoTDkMPR9TZy8k28cxiSbUuoGbwnuKjnMshfp0HJaMFjT0lBx2f84&#10;Bc5+ftzft/V2nG2+FxtjV180PCvV67bzVxCR2vgf/muvtYLRCH6/pB8gp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1f9SixQAAANsAAAAPAAAAAAAAAAAAAAAAAJgCAABkcnMv&#10;ZG93bnJldi54bWxQSwUGAAAAAAQABAD1AAAAigMAAAAA&#10;" filled="f" strokecolor="black [3200]" strokeweight=".25pt">
                    <v:textbox>
                      <w:txbxContent>
                        <w:p w14:paraId="3BC92D8D" w14:textId="77777777" w:rsidR="002B29A3" w:rsidRPr="0060080D" w:rsidRDefault="002B29A3" w:rsidP="002B29A3">
                          <w:pPr>
                            <w:pStyle w:val="af1"/>
                            <w:overflowPunct w:val="0"/>
                            <w:spacing w:before="0" w:beforeAutospacing="0" w:after="120" w:afterAutospacing="0"/>
                            <w:jc w:val="center"/>
                          </w:pPr>
                          <w:r w:rsidRPr="0060080D">
                            <w:rPr>
                              <w:rFonts w:ascii="Arial" w:hAnsi="Arial" w:cs="Times New Roman"/>
                              <w:sz w:val="15"/>
                              <w:szCs w:val="15"/>
                            </w:rPr>
                            <w:t>Source parent IAB-node</w:t>
                          </w:r>
                        </w:p>
                      </w:txbxContent>
                    </v:textbox>
                  </v:rect>
                  <v:rect id="矩形 34" o:spid="_x0000_s1031" style="position:absolute;left:18564;top:2320;width:9312;height:433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ZM1sQA&#10;AADbAAAADwAAAGRycy9kb3ducmV2LnhtbESPQWsCMRSE7wX/Q3iF3mq2WkRWo1RFqCetVaG3x+Z1&#10;k7p5WTeprv/eCIUeh5n5hhlPW1eJMzXBelbw0s1AEBdeWy4V7D6Xz0MQISJrrDyTgisFmE46D2PM&#10;tb/wB523sRQJwiFHBSbGOpcyFIYchq6viZP37RuHMcmmlLrBS4K7SvaybCAdWk4LBmuaGyqO21+n&#10;wNnD/rpZ1+thtjrNVsYuvqj3o9TTY/s2AhGpjf/hv/a7VtB/hfuX9APk5A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qWTNbEAAAA2wAAAA8AAAAAAAAAAAAAAAAAmAIAAGRycy9k&#10;b3ducmV2LnhtbFBLBQYAAAAABAAEAPUAAACJAwAAAAA=&#10;" filled="f" strokecolor="black [3200]" strokeweight=".25pt">
                    <v:textbox>
                      <w:txbxContent>
                        <w:p w14:paraId="2FE55BA1" w14:textId="77777777" w:rsidR="002B29A3" w:rsidRPr="0060080D" w:rsidRDefault="002B29A3" w:rsidP="002B29A3">
                          <w:pPr>
                            <w:pStyle w:val="af1"/>
                            <w:overflowPunct w:val="0"/>
                            <w:spacing w:before="0" w:beforeAutospacing="0" w:after="120" w:afterAutospacing="0"/>
                            <w:jc w:val="center"/>
                          </w:pPr>
                          <w:r w:rsidRPr="0060080D">
                            <w:rPr>
                              <w:rFonts w:ascii="Arial" w:hAnsi="Arial" w:cs="Times New Roman"/>
                              <w:sz w:val="15"/>
                              <w:szCs w:val="15"/>
                            </w:rPr>
                            <w:t>Intermediate hop IAB-node on the source path</w:t>
                          </w:r>
                        </w:p>
                      </w:txbxContent>
                    </v:textbox>
                  </v:rect>
                  <v:rect id="矩形 35" o:spid="_x0000_s1032" style="position:absolute;left:28341;top:2323;width:6138;height:433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drpTcQA&#10;AADbAAAADwAAAGRycy9kb3ducmV2LnhtbESPQWsCMRSE7wX/Q3iF3mq2SkVWo1RFqCetVaG3x+Z1&#10;k7p5WTeprv/eCIUeh5n5hhlPW1eJMzXBelbw0s1AEBdeWy4V7D6Xz0MQISJrrDyTgisFmE46D2PM&#10;tb/wB523sRQJwiFHBSbGOpcyFIYchq6viZP37RuHMcmmlLrBS4K7SvaybCAdWk4LBmuaGyqO21+n&#10;wNnD/rpZ1+thtjrNVsYuvqj3o9TTY/s2AhGpjf/hv/a7VtB/hfuX9APk5A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Xa6U3EAAAA2wAAAA8AAAAAAAAAAAAAAAAAmAIAAGRycy9k&#10;b3ducmV2LnhtbFBLBQYAAAAABAAEAPUAAACJAwAAAAA=&#10;" filled="f" strokecolor="black [3200]" strokeweight=".25pt">
                    <v:textbox>
                      <w:txbxContent>
                        <w:p w14:paraId="0CF90E6D" w14:textId="77777777" w:rsidR="002B29A3" w:rsidRPr="0060080D" w:rsidRDefault="002B29A3" w:rsidP="002B29A3">
                          <w:pPr>
                            <w:pStyle w:val="af1"/>
                            <w:overflowPunct w:val="0"/>
                            <w:spacing w:before="0" w:beforeAutospacing="0" w:after="120" w:afterAutospacing="0"/>
                            <w:jc w:val="center"/>
                          </w:pPr>
                          <w:r w:rsidRPr="0060080D">
                            <w:rPr>
                              <w:rFonts w:ascii="Arial" w:hAnsi="Arial" w:cs="Times New Roman"/>
                              <w:sz w:val="15"/>
                              <w:szCs w:val="15"/>
                            </w:rPr>
                            <w:t>Source IAB-donor-DU</w:t>
                          </w:r>
                        </w:p>
                      </w:txbxContent>
                    </v:textbox>
                  </v:rect>
                  <v:rect id="矩形 36" o:spid="_x0000_s1033" style="position:absolute;left:36084;top:2320;width:6397;height:427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Qh3OsQA&#10;AADbAAAADwAAAGRycy9kb3ducmV2LnhtbESPQWsCMRSE70L/Q3iF3tysCiKrUaoi6MnWVsHbY/O6&#10;Sbt5WTeprv++KRR6HGbmG2a26FwtrtQG61nBIMtBEJdeW64UvL9t+hMQISJrrD2TgjsFWMwfejMs&#10;tL/xK10PsRIJwqFABSbGppAylIYchsw3xMn78K3DmGRbSd3iLcFdLYd5PpYOLacFgw2tDJVfh2+n&#10;wNnT8f6yb/aTfHdZ7oxdn2n4qdTTY/c8BRGpi//hv/ZWKxiN4fdL+gFy/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UIdzrEAAAA2wAAAA8AAAAAAAAAAAAAAAAAmAIAAGRycy9k&#10;b3ducmV2LnhtbFBLBQYAAAAABAAEAPUAAACJAwAAAAA=&#10;" filled="f" strokecolor="black [3200]" strokeweight=".25pt">
                    <v:textbox>
                      <w:txbxContent>
                        <w:p w14:paraId="49AB2465" w14:textId="77777777" w:rsidR="002B29A3" w:rsidRPr="0060080D" w:rsidRDefault="002B29A3" w:rsidP="002B29A3">
                          <w:pPr>
                            <w:pStyle w:val="af1"/>
                            <w:overflowPunct w:val="0"/>
                            <w:spacing w:before="0" w:beforeAutospacing="0" w:after="120" w:afterAutospacing="0"/>
                            <w:jc w:val="center"/>
                          </w:pPr>
                          <w:r w:rsidRPr="0060080D">
                            <w:rPr>
                              <w:rFonts w:ascii="Arial" w:hAnsi="Arial" w:cs="Times New Roman"/>
                              <w:sz w:val="15"/>
                              <w:szCs w:val="15"/>
                            </w:rPr>
                            <w:t>Target parent IAB-node</w:t>
                          </w:r>
                        </w:p>
                      </w:txbxContent>
                    </v:textbox>
                  </v:rect>
                  <v:rect id="矩形 37" o:spid="_x0000_s1034" style="position:absolute;left:43327;top:2323;width:9309;height:426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TSocQA&#10;AADbAAAADwAAAGRycy9kb3ducmV2LnhtbESPQWsCMRSE7wX/Q3iF3mq2ClVWo1RFqCetVaG3x+Z1&#10;k7p5WTeprv/eCIUeh5n5hhlPW1eJMzXBelbw0s1AEBdeWy4V7D6Xz0MQISJrrDyTgisFmE46D2PM&#10;tb/wB523sRQJwiFHBSbGOpcyFIYchq6viZP37RuHMcmmlLrBS4K7Svay7FU6tJwWDNY0N1Qct79O&#10;gbOH/XWzrtfDbHWarYxdfFHvR6mnx/ZtBCJSG//Df+13raA/gPuX9APk5A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E0qHEAAAA2wAAAA8AAAAAAAAAAAAAAAAAmAIAAGRycy9k&#10;b3ducmV2LnhtbFBLBQYAAAAABAAEAPUAAACJAwAAAAA=&#10;" filled="f" strokecolor="black [3200]" strokeweight=".25pt">
                    <v:textbox>
                      <w:txbxContent>
                        <w:p w14:paraId="45A00464" w14:textId="77777777" w:rsidR="002B29A3" w:rsidRPr="0060080D" w:rsidRDefault="002B29A3" w:rsidP="002B29A3">
                          <w:pPr>
                            <w:pStyle w:val="af1"/>
                            <w:overflowPunct w:val="0"/>
                            <w:spacing w:before="0" w:beforeAutospacing="0" w:after="120" w:afterAutospacing="0"/>
                            <w:jc w:val="center"/>
                          </w:pPr>
                          <w:r w:rsidRPr="0060080D">
                            <w:rPr>
                              <w:rFonts w:ascii="Arial" w:hAnsi="Arial" w:cs="Times New Roman"/>
                              <w:sz w:val="15"/>
                              <w:szCs w:val="15"/>
                            </w:rPr>
                            <w:t>Intermediate hop IAB-node on the target path</w:t>
                          </w:r>
                        </w:p>
                      </w:txbxContent>
                    </v:textbox>
                  </v:rect>
                  <v:rect id="矩形 38" o:spid="_x0000_s1035" style="position:absolute;left:52972;top:2253;width:6274;height:433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9tG08EA&#10;AADbAAAADwAAAGRycy9kb3ducmV2LnhtbERPy2oCMRTdC/5DuIXuNFMLIqNRWougK1+t4O4yuU7S&#10;Tm6mk6jj35uF4PJw3pNZ6ypxoSZYzwre+hkI4sJry6WC7/2iNwIRIrLGyjMpuFGA2bTbmWCu/ZW3&#10;dNnFUqQQDjkqMDHWuZShMOQw9H1NnLiTbxzGBJtS6gavKdxVcpBlQ+nQcmowWNPcUPG3OzsFzh5+&#10;bpt1vR5lq//PlbFfRxr8KvX60n6MQURq41P8cC+1gvc0Nn1JP0BO7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vbRtPBAAAA2wAAAA8AAAAAAAAAAAAAAAAAmAIAAGRycy9kb3du&#10;cmV2LnhtbFBLBQYAAAAABAAEAPUAAACGAwAAAAA=&#10;" filled="f" strokecolor="black [3200]" strokeweight=".25pt">
                    <v:textbox>
                      <w:txbxContent>
                        <w:p w14:paraId="26D55808" w14:textId="77777777" w:rsidR="002B29A3" w:rsidRPr="0060080D" w:rsidRDefault="002B29A3" w:rsidP="002B29A3">
                          <w:pPr>
                            <w:pStyle w:val="af1"/>
                            <w:overflowPunct w:val="0"/>
                            <w:spacing w:before="0" w:beforeAutospacing="0" w:after="120" w:afterAutospacing="0"/>
                            <w:jc w:val="center"/>
                          </w:pPr>
                          <w:r w:rsidRPr="0060080D">
                            <w:rPr>
                              <w:rFonts w:ascii="Arial" w:hAnsi="Arial" w:cs="Times New Roman"/>
                              <w:sz w:val="15"/>
                              <w:szCs w:val="15"/>
                            </w:rPr>
                            <w:t>Target IAB-donor-DU</w:t>
                          </w:r>
                        </w:p>
                      </w:txbxContent>
                    </v:textbox>
                  </v:rect>
                  <v:rect id="矩形 39" o:spid="_x0000_s1036" style="position:absolute;left:60451;top:2654;width:6134;height:32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JfjSMQA&#10;AADbAAAADwAAAGRycy9kb3ducmV2LnhtbESPT2sCMRTE74LfIbxCb5qtgtjVKP2DUE9aq0Jvj83r&#10;JnXzst1EXb+9EYQeh5n5DTOdt64SJ2qC9azgqZ+BIC68tlwq2H4temMQISJrrDyTggsFmM+6nSnm&#10;2p/5k06bWIoE4ZCjAhNjnUsZCkMOQ9/XxMn78Y3DmGRTSt3gOcFdJQdZNpIOLacFgzW9GSoOm6NT&#10;4Ox+d1mv6tU4W/69Lo19/6bBr1KPD+3LBESkNv6H7+0PrWD4DLcv6QfI2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SX40jEAAAA2wAAAA8AAAAAAAAAAAAAAAAAmAIAAGRycy9k&#10;b3ducmV2LnhtbFBLBQYAAAAABAAEAPUAAACJAwAAAAA=&#10;" filled="f" strokecolor="black [3200]" strokeweight=".25pt">
                    <v:textbox>
                      <w:txbxContent>
                        <w:p w14:paraId="619EED5E" w14:textId="77777777" w:rsidR="002B29A3" w:rsidRPr="0060080D" w:rsidRDefault="002B29A3" w:rsidP="002B29A3">
                          <w:pPr>
                            <w:pStyle w:val="af1"/>
                            <w:overflowPunct w:val="0"/>
                            <w:spacing w:before="0" w:beforeAutospacing="0" w:after="120" w:afterAutospacing="0"/>
                            <w:jc w:val="center"/>
                          </w:pPr>
                          <w:r w:rsidRPr="0060080D">
                            <w:rPr>
                              <w:rFonts w:ascii="Arial" w:hAnsi="Arial" w:cs="Times New Roman"/>
                              <w:sz w:val="15"/>
                              <w:szCs w:val="15"/>
                            </w:rPr>
                            <w:t>IAB-donor-CU</w:t>
                          </w:r>
                        </w:p>
                      </w:txbxContent>
                    </v:textbox>
                  </v:rect>
                  <v:rect id="矩形 9" o:spid="_x0000_s1037" style="position:absolute;left:11621;top:326;width:23177;height:692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u388MA&#10;AADaAAAADwAAAGRycy9kb3ducmV2LnhtbESPT2sCMRTE74LfIbxCb5qth6KrUVqLoCf/tYK3x+a5&#10;Sbt52W6irt++KQgeh5n5DTOZta4SF2qC9azgpZ+BIC68tlwq+NwvekMQISJrrDyTghsFmE27nQnm&#10;2l95S5ddLEWCcMhRgYmxzqUMhSGHoe9r4uSdfOMwJtmUUjd4TXBXyUGWvUqHltOCwZrmhoqf3dkp&#10;cPbwddus6/UwW/2+r4z9ONLgW6nnp/ZtDCJSGx/he3upFYzg/0q6AXL6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Xu388MAAADaAAAADwAAAAAAAAAAAAAAAACYAgAAZHJzL2Rv&#10;d25yZXYueG1sUEsFBgAAAAAEAAQA9QAAAIgDAAAAAA==&#10;" filled="f" strokecolor="black [3200]" strokeweight=".25pt"/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文本框 10" o:spid="_x0000_s1038" type="#_x0000_t202" style="position:absolute;left:20320;top:241;width:8382;height:23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8YLcQA&#10;AADbAAAADwAAAGRycy9kb3ducmV2LnhtbESPPWvDQAyG90L+w6FCtubcDqZ1cgmlxVDolLhDsgmf&#10;Ypv4dI7v/JH8+moodJPQ+/Fos5tdq0bqQ+PZwPMqAUVcettwZeCnyJ9eQYWIbLH1TAZuFGC3XTxs&#10;MLN+4j2Nh1gpCeGQoYE6xi7TOpQ1OQwr3xHL7ex7h1HWvtK2x0nCXatfkiTVDhuWhho7+qipvBwG&#10;J72f8ZR3b0Nzncvz97GdirQ43Y1ZPs7va1CR5vgv/nN/WcEXevlFBtDb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EfGC3EAAAA2wAAAA8AAAAAAAAAAAAAAAAAmAIAAGRycy9k&#10;b3ducmV2LnhtbFBLBQYAAAAABAAEAPUAAACJAwAAAAA=&#10;" filled="f" stroked="f" strokeweight=".25pt">
                    <v:textbox>
                      <w:txbxContent>
                        <w:p w14:paraId="29050D69" w14:textId="77777777" w:rsidR="002B29A3" w:rsidRPr="0060080D" w:rsidRDefault="002B29A3" w:rsidP="002B29A3">
                          <w:pPr>
                            <w:rPr>
                              <w:sz w:val="15"/>
                            </w:rPr>
                          </w:pPr>
                          <w:r w:rsidRPr="0060080D">
                            <w:rPr>
                              <w:sz w:val="15"/>
                            </w:rPr>
                            <w:t>Source Path</w:t>
                          </w:r>
                        </w:p>
                      </w:txbxContent>
                    </v:textbox>
                  </v:shape>
                  <v:shape id="文本框 10" o:spid="_x0000_s1039" type="#_x0000_t202" style="position:absolute;left:44726;top:241;width:8382;height:23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CSq8QA&#10;AADbAAAADwAAAGRycy9kb3ducmV2LnhtbESPzWrCQBSF9wXfYbiCu2ailGBTRykVoeDKpItmd8lc&#10;k9DMnTQzmujTO4Lg8nB+Ps5qM5pWnKl3jWUF8ygGQVxa3XCl4CffvS5BOI+ssbVMCi7kYLOevKww&#10;1XbgA50zX4kwwi5FBbX3XSqlK2sy6CLbEQfvaHuDPsi+krrHIYybVi7iOJEGGw6EGjv6qqn8y04m&#10;cLe+2HXvp+Z/LI/733bIk7y4KjWbjp8fIDyN/hl+tL+1grc53L+EHyD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3gkqvEAAAA2wAAAA8AAAAAAAAAAAAAAAAAmAIAAGRycy9k&#10;b3ducmV2LnhtbFBLBQYAAAAABAAEAPUAAACJAwAAAAA=&#10;" filled="f" stroked="f" strokeweight=".25pt">
                    <v:textbox>
                      <w:txbxContent>
                        <w:p w14:paraId="41E03BF4" w14:textId="77777777" w:rsidR="002B29A3" w:rsidRPr="0060080D" w:rsidRDefault="002B29A3" w:rsidP="002B29A3">
                          <w:pPr>
                            <w:pStyle w:val="af1"/>
                            <w:overflowPunct w:val="0"/>
                            <w:spacing w:before="0" w:beforeAutospacing="0" w:after="120" w:afterAutospacing="0"/>
                            <w:jc w:val="both"/>
                          </w:pPr>
                          <w:r w:rsidRPr="0060080D">
                            <w:rPr>
                              <w:rFonts w:ascii="Arial" w:hAnsi="Arial" w:cs="Times New Roman"/>
                              <w:sz w:val="15"/>
                              <w:szCs w:val="15"/>
                            </w:rPr>
                            <w:t>Target Path</w:t>
                          </w:r>
                        </w:p>
                      </w:txbxContent>
                    </v:textbox>
                  </v:shape>
                  <v:rect id="矩形 42" o:spid="_x0000_s1040" style="position:absolute;left:35455;top:326;width:24235;height:692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UCRMQA&#10;AADbAAAADwAAAGRycy9kb3ducmV2LnhtbESPQWsCMRSE7wX/Q3hCbzXrUkRWo7QWQU+2VgVvj81z&#10;k3bzst1EXf99UxB6HGbmG2Y671wtLtQG61nBcJCBIC69tlwp2H0un8YgQkTWWHsmBTcKMJ/1HqZY&#10;aH/lD7psYyUShEOBCkyMTSFlKA05DAPfECfv5FuHMcm2krrFa4K7WuZZNpIOLacFgw0tDJXf27NT&#10;4Oxhf3vfNJtxtv55XRv7dqT8S6nHfvcyARGpi//he3ulFTzn8Pcl/QA5+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1AkTEAAAA2wAAAA8AAAAAAAAAAAAAAAAAmAIAAGRycy9k&#10;b3ducmV2LnhtbFBLBQYAAAAABAAEAPUAAACJAwAAAAA=&#10;" filled="f" strokecolor="black [3200]" strokeweight=".25pt"/>
                  <v:line id="直接连接符 12" o:spid="_x0000_s1041" style="position:absolute;visibility:visible;mso-wrap-style:square" from="2159,5353" to="2286,738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o7NA8QAAADbAAAADwAAAGRycy9kb3ducmV2LnhtbESPQW/CMAyF70j8h8iTdqPpOGyoa4rQ&#10;JBCC0xgHjl7itd0ap2pSSP89mTRpN1vvfc/P5TraTlxp8K1jBU9ZDoJYO9NyreD8sV2sQPiAbLBz&#10;TAom8rCu5rMSC+Nu/E7XU6hFCmFfoIImhL6Q0uuGLPrM9cRJ+3KDxZDWoZZmwFsKt51c5vmztNhy&#10;utBgT28N6Z/TaFONTe6Ph8MUX0b3vZsuvNKfo1bq8SFuXkEEiuHf/EfvTeKW8PtLGkBW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Sjs0DxAAAANsAAAAPAAAAAAAAAAAA&#10;AAAAAKECAABkcnMvZG93bnJldi54bWxQSwUGAAAAAAQABAD5AAAAkgMAAAAA&#10;" filled="t" fillcolor="white [3201]" strokecolor="black [3200]" strokeweight=".25pt">
                    <v:stroke joinstyle="miter"/>
                  </v:line>
                  <v:line id="直接连接符 45" o:spid="_x0000_s1042" style="position:absolute;visibility:visible;mso-wrap-style:square" from="8172,5911" to="8172,737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K1e2cYAAADbAAAADwAAAGRycy9kb3ducmV2LnhtbESPT2vCQBTE74V+h+UVvNVN1RaJrhKi&#10;glAP1j8Hb6/ZZxLMvg27q6b99N1CocdhZn7DTOedacSNnK8tK3jpJyCIC6trLhUc9qvnMQgfkDU2&#10;lknBF3mYzx4fpphqe+cPuu1CKSKEfYoKqhDaVEpfVGTQ921LHL2zdQZDlK6U2uE9wk0jB0nyJg3W&#10;HBcqbCmvqLjsrkbBqVgv8++hC+/nsqVj9rlZbFcbpXpPXTYBEagL/+G/9lorGL3C75f4A+Ts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CtXtnGAAAA2wAAAA8AAAAAAAAA&#10;AAAAAAAAoQIAAGRycy9kb3ducmV2LnhtbFBLBQYAAAAABAAEAPkAAACUAwAAAAA=&#10;" filled="t" fillcolor="white [3212]" strokecolor="black [3200]" strokeweight=".25pt">
                    <v:stroke joinstyle="miter"/>
                  </v:line>
                  <v:line id="直接连接符 46" o:spid="_x0000_s1043" style="position:absolute;visibility:visible;mso-wrap-style:square" from="15262,6661" to="15262,735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gbkHcQAAADbAAAADwAAAGRycy9kb3ducmV2LnhtbESPwWrDMBBE74X8g9hAb42cUtzgRAmh&#10;0FLcU50cctxIG9uJtTKW7Nh/XxUKPQ6z82ZnsxttIwbqfO1YwXKRgCDWztRcKjge3p9WIHxANtg4&#10;JgUTedhtZw8bzIy78zcNRShFhLDPUEEVQptJ6XVFFv3CtcTRu7jOYoiyK6Xp8B7htpHPSZJKizXH&#10;hgpbeqtI34rexjf2if/K82l87d31YzrxSp97rdTjfNyvQQQaw//xX/rTKHhJ4XdLBIDc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+BuQdxAAAANsAAAAPAAAAAAAAAAAA&#10;AAAAAKECAABkcnMvZG93bnJldi54bWxQSwUGAAAAAAQABAD5AAAAkgMAAAAA&#10;" filled="t" fillcolor="white [3201]" strokecolor="black [3200]" strokeweight=".25pt">
                    <v:stroke joinstyle="miter"/>
                  </v:line>
                  <v:line id="直接连接符 47" o:spid="_x0000_s1044" style="position:absolute;visibility:visible;mso-wrap-style:square" from="23644,6591" to="23644,736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UpBhsQAAADbAAAADwAAAGRycy9kb3ducmV2LnhtbESPzWrDMBCE74W8g9hAb42cUprgRAmh&#10;0FLcU50cctxIG9uJtTKW/Pf2VaHQ4zA73+xs96OtRU+trxwrWC4SEMTamYoLBafj+9MahA/IBmvH&#10;pGAiD/vd7GGLqXEDf1Ofh0JECPsUFZQhNKmUXpdk0S9cQxy9q2sthijbQpoWhwi3tXxOkldpseLY&#10;UGJDbyXpe97Z+MYh8V9ZNo2rzt0+pjOv9aXTSj3Ox8MGRKAx/B//pT+NgpcV/G6JAJC7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RSkGGxAAAANsAAAAPAAAAAAAAAAAA&#10;AAAAAKECAABkcnMvZG93bnJldi54bWxQSwUGAAAAAAQABAD5AAAAkgMAAAAA&#10;" filled="t" fillcolor="white [3201]" strokecolor="black [3200]" strokeweight=".25pt">
                    <v:stroke joinstyle="miter"/>
                  </v:line>
                  <v:line id="直接连接符 48" o:spid="_x0000_s1045" style="position:absolute;visibility:visible;mso-wrap-style:square" from="31521,6591" to="31667,737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NXV9MQAAADbAAAADwAAAGRycy9kb3ducmV2LnhtbESPTW/CMAyG75P4D5GRdhspE9pQR0AI&#10;iQmxEx8Hjl7itR2NUzUptP9+PiDtaL1+Hz9erHpfqxu1sQpsYDrJQBHb4CouDJxP25c5qJiQHdaB&#10;ycBAEVbL0dMCcxfufKDbMRVKIBxzNFCm1ORaR1uSxzgJDbFkP6H1mGRsC+1avAvc1/o1y960x4rl&#10;QokNbUqy12PnRWOdxa/9fujfu/D7OVx4br87a8zzuF9/gErUp//lR3vnDMxEVn4RAOjl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g1dX0xAAAANsAAAAPAAAAAAAAAAAA&#10;AAAAAKECAABkcnMvZG93bnJldi54bWxQSwUGAAAAAAQABAD5AAAAkgMAAAAA&#10;" filled="t" fillcolor="white [3201]" strokecolor="black [3200]" strokeweight=".25pt">
                    <v:stroke joinstyle="miter"/>
                  </v:line>
                  <v:line id="直接连接符 49" o:spid="_x0000_s1046" style="position:absolute;visibility:visible;mso-wrap-style:square" from="39583,6591" to="40005,734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5lwb8QAAADbAAAADwAAAGRycy9kb3ducmV2LnhtbESPQWvCQBCF70L/wzKF3nTTUjSNboIU&#10;WkRP2h56HHenSdrsbMhuNPn3riB4fLx535u3KgbbiBN1vnas4HmWgCDWztRcKvj++pimIHxANtg4&#10;JgUjeSjyh8kKM+POvKfTIZQiQthnqKAKoc2k9Loii37mWuLo/brOYoiyK6Xp8BzhtpEvSTKXFmuO&#10;DRW29F6R/j/0Nr6xTvxuux2HRe/+PscfTvWx10o9PQ7rJYhAQ7gf39Ibo+D1Da5bIgBkf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PmXBvxAAAANsAAAAPAAAAAAAAAAAA&#10;AAAAAKECAABkcnMvZG93bnJldi54bWxQSwUGAAAAAAQABAD5AAAAkgMAAAAA&#10;" filled="t" fillcolor="white [3201]" strokecolor="black [3200]" strokeweight=".25pt">
                    <v:stroke joinstyle="miter"/>
                  </v:line>
                  <v:line id="直接连接符 50" o:spid="_x0000_s1047" style="position:absolute;visibility:visible;mso-wrap-style:square" from="48092,6591" to="48092,735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3pPL8QAAADbAAAADwAAAGRycy9kb3ducmV2LnhtbESPTW/CMAyG75P4D5GRdhspk9hQR0AI&#10;iQmxEx8Hjl7itR2NUzUptP9+PiDtaL1+Hz9erHpfqxu1sQpsYDrJQBHb4CouDJxP25c5qJiQHdaB&#10;ycBAEVbL0dMCcxfufKDbMRVKIBxzNFCm1ORaR1uSxzgJDbFkP6H1mGRsC+1avAvc1/o1y960x4rl&#10;QokNbUqy12PnRWOdxa/9fujfu/D7OVx4br87a8zzuF9/gErUp//lR3vnDMzEXn4RAOjl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bek8vxAAAANsAAAAPAAAAAAAAAAAA&#10;AAAAAKECAABkcnMvZG93bnJldi54bWxQSwUGAAAAAAQABAD5AAAAkgMAAAAA&#10;" filled="t" fillcolor="white [3201]" strokecolor="black [3200]" strokeweight=".25pt">
                    <v:stroke joinstyle="miter"/>
                  </v:line>
                  <v:line id="直接连接符 51" o:spid="_x0000_s1048" style="position:absolute;visibility:visible;mso-wrap-style:square" from="56242,6041" to="56242,735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DbqtMMAAADbAAAADwAAAGRycy9kb3ducmV2LnhtbESPT4vCMBDF74LfIYzgTVMX3JVqFBFW&#10;xD355+BxTMa22kxKk2r77TcLwh4fb97vzVusWluKJ9W+cKxgMk5AEGtnCs4UnE/foxkIH5ANlo5J&#10;QUceVst+b4GpcS8+0PMYMhEh7FNUkIdQpVJ6nZNFP3YVcfRurrYYoqwzaWp8Rbgt5UeSfEqLBceG&#10;HCva5KQfx8bGN9aJ/9nvu/arcfdtd+GZvjZaqeGgXc9BBGrD//E7vTMKphP42xIBIJe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Q26rTDAAAA2wAAAA8AAAAAAAAAAAAA&#10;AAAAoQIAAGRycy9kb3ducmV2LnhtbFBLBQYAAAAABAAEAPkAAACRAwAAAAA=&#10;" filled="t" fillcolor="white [3201]" strokecolor="black [3200]" strokeweight=".25pt">
                    <v:stroke joinstyle="miter"/>
                  </v:line>
                  <v:line id="直接连接符 52" o:spid="_x0000_s1049" style="position:absolute;flip:x;visibility:visible;mso-wrap-style:square" from="63627,5911" to="63798,735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kT9u8UAAADbAAAADwAAAGRycy9kb3ducmV2LnhtbESP3WrCQBSE7wt9h+UUvKubBi0SXaWI&#10;oqAV6k+9PWRPk2D2bNhdTXx7t1Do5TAz3zCTWWdqcSPnK8sK3voJCOLc6ooLBcfD8nUEwgdkjbVl&#10;UnAnD7Pp89MEM21b/qLbPhQiQthnqKAMocmk9HlJBn3fNsTR+7HOYIjSFVI7bCPc1DJNkndpsOK4&#10;UGJD85Lyy/5qFIRBu1rK7edi5FbnVO6+N/Xp7JTqvXQfYxCBuvAf/muvtYJhCr9f4g+Q0w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kT9u8UAAADbAAAADwAAAAAAAAAA&#10;AAAAAAChAgAAZHJzL2Rvd25yZXYueG1sUEsFBgAAAAAEAAQA+QAAAJMDAAAAAA==&#10;" filled="t" fillcolor="white [3201]" strokecolor="black [3200]" strokeweight=".25pt">
                    <v:stroke joinstyle="miter"/>
                  </v:line>
                  <v:rect id="矩形 53" o:spid="_x0000_s1050" style="position:absolute;left:67419;top:3225;width:4673;height:203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AxAsQA&#10;AADbAAAADwAAAGRycy9kb3ducmV2LnhtbESPQWsCMRSE7wX/Q3iF3mq2SkVWo1RFqCetVaG3x+Z1&#10;k7p5WTeprv/eCIUeh5n5hhlPW1eJMzXBelbw0s1AEBdeWy4V7D6Xz0MQISJrrDyTgisFmE46D2PM&#10;tb/wB523sRQJwiFHBSbGOpcyFIYchq6viZP37RuHMcmmlLrBS4K7SvaybCAdWk4LBmuaGyqO21+n&#10;wNnD/rpZ1+thtjrNVsYuvqj3o9TTY/s2AhGpjf/hv/a7VvDah/uX9APk5A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igMQLEAAAA2wAAAA8AAAAAAAAAAAAAAAAAmAIAAGRycy9k&#10;b3ducmV2LnhtbFBLBQYAAAAABAAEAPUAAACJAwAAAAA=&#10;" filled="f" strokecolor="black [3200]" strokeweight=".25pt">
                    <v:textbox>
                      <w:txbxContent>
                        <w:p w14:paraId="5268CC11" w14:textId="77777777" w:rsidR="002B29A3" w:rsidRPr="0060080D" w:rsidRDefault="002B29A3" w:rsidP="002B29A3">
                          <w:pPr>
                            <w:pStyle w:val="af1"/>
                            <w:overflowPunct w:val="0"/>
                            <w:spacing w:before="0" w:beforeAutospacing="0" w:after="120" w:afterAutospacing="0"/>
                            <w:jc w:val="center"/>
                          </w:pPr>
                          <w:r w:rsidRPr="0060080D">
                            <w:rPr>
                              <w:rFonts w:ascii="Arial" w:hAnsi="Arial" w:cs="Times New Roman"/>
                              <w:sz w:val="15"/>
                              <w:szCs w:val="15"/>
                            </w:rPr>
                            <w:t>MeNB</w:t>
                          </w:r>
                        </w:p>
                      </w:txbxContent>
                    </v:textbox>
                  </v:rect>
                  <v:line id="直接连接符 54" o:spid="_x0000_s1051" style="position:absolute;visibility:visible;mso-wrap-style:square" from="69955,5353" to="69955,732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EFJLMMAAADbAAAADwAAAGRycy9kb3ducmV2LnhtbESPzW7CMBCE70i8g7VI3MBpxZ8CBqFK&#10;IAQnoIceF3ubpI3XUexA8va4UiWOo9n5Zme1aW0p7lT7wrGCt3ECglg7U3Cm4PO6Gy1A+IBssHRM&#10;CjrysFn3eytMjXvwme6XkIkIYZ+igjyEKpXS65ws+rGriKP37WqLIco6k6bGR4TbUr4nyUxaLDg2&#10;5FjRR07699LY+MY28afjsWvnjfvZd1+80LdGKzUctNsliEBteB3/pw9GwXQCf1siAOT6C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RBSSzDAAAA2wAAAA8AAAAAAAAAAAAA&#10;AAAAoQIAAGRycy9kb3ducmV2LnhtbFBLBQYAAAAABAAEAPkAAACRAwAAAAA=&#10;" filled="t" fillcolor="white [3201]" strokecolor="black [3200]" strokeweight=".25pt">
                    <v:stroke joinstyle="miter"/>
                  </v:line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直接箭头连接符 13" o:spid="_x0000_s1052" type="#_x0000_t32" style="position:absolute;left:31641;top:9461;width:32049;height:64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tfIZsAAAADbAAAADwAAAGRycy9kb3ducmV2LnhtbERPPWvDMBDdA/kP4grdatkxlMaJYkog&#10;kKnQtEu2s3S1TK2TseTY/fdVoZDtHu/z9vXienGjMXSeFRRZDoJYe9Nxq+Dz4/T0AiJEZIO9Z1Lw&#10;QwHqw3q1x8r4md/pdomtSCEcKlRgYxwqKYO25DBkfiBO3JcfHcYEx1aaEecU7nq5yfNn6bDj1GBx&#10;oKMl/X2ZnILWbsNcENrlrbnqcuOn0jWTUo8Py+sORKQl3sX/7rNJ80v4+yUdIA+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AbXyGbAAAAA2wAAAA8AAAAAAAAAAAAAAAAA&#10;oQIAAGRycy9kb3ducmV2LnhtbFBLBQYAAAAABAAEAPkAAACOAwAAAAA=&#10;" strokecolor="#00b050" strokeweight=".5pt">
                    <v:stroke dashstyle="longDash" endarrow="block" joinstyle="miter"/>
                  </v:shape>
                  <v:shape id="直接箭头连接符 14" o:spid="_x0000_s1053" type="#_x0000_t32" style="position:absolute;left:23454;top:9588;width:8187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T5QEr8AAADbAAAADwAAAGRycy9kb3ducmV2LnhtbERPS4vCMBC+C/6HMII3TX0gWpuKLCx4&#10;WlD3srexGZtiMylNarv/frMgeJuP7znZYbC1eFLrK8cKFvMEBHHhdMWlgu/r52wLwgdkjbVjUvBL&#10;Hg75eJRhql3PZ3peQiliCPsUFZgQmlRKXxiy6OeuIY7c3bUWQ4RtKXWLfQy3tVwmyUZarDg2GGzo&#10;w1DxuHRWQWl2vl8QmuHr9lOslq5b2Vun1HQyHPcgAg3hLX65TzrOX8P/L/EAmf8B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iT5QEr8AAADbAAAADwAAAAAAAAAAAAAAAACh&#10;AgAAZHJzL2Rvd25yZXYueG1sUEsFBgAAAAAEAAQA+QAAAI0DAAAAAA==&#10;" strokecolor="#00b050" strokeweight=".5pt">
                    <v:stroke dashstyle="longDash" endarrow="block" joinstyle="miter"/>
                  </v:shape>
                  <v:shape id="直接箭头连接符 15" o:spid="_x0000_s1054" type="#_x0000_t32" style="position:absolute;left:15072;top:9652;width:8486;height:63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nL1ib8AAADbAAAADwAAAGRycy9kb3ducmV2LnhtbERPTYvCMBC9C/6HMII3TVUUrU1FFhY8&#10;Lah72dvYjE2xmZQmtd1/v1kQvM3jfU52GGwtntT6yrGCxTwBQVw4XXGp4Pv6OduC8AFZY+2YFPyS&#10;h0M+HmWYatfzmZ6XUIoYwj5FBSaEJpXSF4Ys+rlriCN3d63FEGFbSt1iH8NtLZdJspEWK44NBhv6&#10;MFQ8Lp1VUJqd7xeEZvi6/RSrpetW9tYpNZ0Mxz2IQEN4i1/uk47z1/D/SzxA5n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5nL1ib8AAADbAAAADwAAAAAAAAAAAAAAAACh&#10;AgAAZHJzL2Rvd25yZXYueG1sUEsFBgAAAAAEAAQA+QAAAI0DAAAAAA==&#10;" strokecolor="#00b050" strokeweight=".5pt">
                    <v:stroke dashstyle="longDash" endarrow="block" joinstyle="miter"/>
                  </v:shape>
                  <v:shape id="直接箭头连接符 16" o:spid="_x0000_s1055" type="#_x0000_t32" style="position:absolute;left:8172;top:9652;width:6750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qBr/r0AAADbAAAADwAAAGRycy9kb3ducmV2LnhtbERPy6rCMBDdC/5DGMGdpiqItxpFBMGV&#10;4GNzd2MzNsVmUprU1r83guBuDuc5q01nS/Gk2heOFUzGCQjizOmCcwXXy360AOEDssbSMSl4kYfN&#10;ut9bYapdyyd6nkMuYgj7FBWYEKpUSp8ZsujHriKO3N3VFkOEdS51jW0Mt6WcJslcWiw4NhisaGco&#10;e5wbqyA3f76dEJruePvPZlPXzOytUWo46LZLEIG68BN/3Qcd58/h80s8QK7f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Baga/69AAAA2wAAAA8AAAAAAAAAAAAAAAAAoQIA&#10;AGRycy9kb3ducmV2LnhtbFBLBQYAAAAABAAEAPkAAACLAwAAAAA=&#10;" strokecolor="#00b050" strokeweight=".5pt">
                    <v:stroke dashstyle="longDash" endarrow="block" joinstyle="miter"/>
                  </v:shape>
                  <v:shape id="直接箭头连接符 17" o:spid="_x0000_s1056" type="#_x0000_t32" style="position:absolute;left:2286;top:9652;width:5696;height:63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smUDsMAAADbAAAADwAAAGRycy9kb3ducmV2LnhtbERPS2vCQBC+C/6HZYTedNMebBqzEbUt&#10;SJFSn+chO02i2dmQ3Wr8964g9DYf33PSaWdqcabWVZYVPI8iEMS51RUXCnbbz2EMwnlkjbVlUnAl&#10;B9Os30sx0fbCazpvfCFCCLsEFZTeN4mULi/JoBvZhjhwv7Y16ANsC6lbvIRwU8uXKBpLgxWHhhIb&#10;WpSUnzZ/RsHq4y3++t7L+SHuxtefeHl8n623Sj0NutkEhKfO/4sf7qUO81/h/ks4QGY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LJlA7DAAAA2wAAAA8AAAAAAAAAAAAA&#10;AAAAoQIAAGRycy9kb3ducmV2LnhtbFBLBQYAAAAABAAEAPkAAACRAwAAAAA=&#10;" strokecolor="#00b050" strokeweight=".5pt">
                    <v:stroke dashstyle="longDash" endarrow="block" joinstyle="miter"/>
                  </v:shape>
                  <v:shape id="直接箭头连接符 18" o:spid="_x0000_s1057" type="#_x0000_t32" style="position:absolute;left:2032;top:11747;width:6223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Q4YI8QAAADbAAAADwAAAGRycy9kb3ducmV2LnhtbESPQUsDQQyF74L/YYjgzc5aoda101Iq&#10;C/VoWwrewk7cXdzJbHdiO/rrzUHwlvBe3vuyWOXQmzONqYvs4H5SgCGuo++4cXDYV3dzMEmQPfaR&#10;ycE3JVgtr68WWPp44Tc676QxGsKpRAetyFBam+qWAqZJHIhV+4hjQNF1bKwf8aLhobfTopjZgB1r&#10;Q4sDbVqqP3dfwcHTY7WdZtpL/fogVT7OXt43px/nbm/y+hmMUJZ/89/11iu+wuovOoBd/g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1DhgjxAAAANsAAAAPAAAAAAAAAAAA&#10;AAAAAKECAABkcnMvZG93bnJldi54bWxQSwUGAAAAAAQABAD5AAAAkgMAAAAA&#10;" strokecolor="#00b050" strokeweight=".5pt">
                    <v:stroke dashstyle="longDash" endarrow="block" joinstyle="miter"/>
                  </v:shape>
                  <v:shape id="直接箭头连接符 19" o:spid="_x0000_s1058" type="#_x0000_t32" style="position:absolute;left:8255;top:11747;width:7007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kK9uMIAAADbAAAADwAAAGRycy9kb3ducmV2LnhtbERPS2vCQBC+F/oflil4q5sqWI2uUpSA&#10;Pfqg0NuQHZPQ7GyaHXXbX98VCt7m43vOYhVdqy7Uh8azgZdhBoq49LbhysDxUDxPQQVBtth6JgM/&#10;FGC1fHxYYG79lXd02UulUgiHHA3UIl2udShrchiGviNO3Mn3DiXBvtK2x2sKd60eZdlEO2w4NdTY&#10;0bqm8mt/dgZmr8V2FOkg5ftYivgx2Xyuv3+NGTzFtzkooSh38b97a9P8Gdx+SQfo5R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kK9uMIAAADbAAAADwAAAAAAAAAAAAAA&#10;AAChAgAAZHJzL2Rvd25yZXYueG1sUEsFBgAAAAAEAAQA+QAAAJADAAAAAA==&#10;" strokecolor="#00b050" strokeweight=".5pt">
                    <v:stroke dashstyle="longDash" endarrow="block" joinstyle="miter"/>
                  </v:shape>
                  <v:shape id="直接箭头连接符 20" o:spid="_x0000_s1059" type="#_x0000_t32" style="position:absolute;left:15262;top:11747;width:8296;height:6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RTemMEAAADbAAAADwAAAGRycy9kb3ducmV2LnhtbERPTWvCQBC9F/wPywi91Y0p2BpdRSwB&#10;e6xKwduQHZNgdjZmp7rtr+8eCj0+3vdyHV2nbjSE1rOB6SQDRVx523Jt4Hgon15BBUG22HkmA98U&#10;YL0aPSyxsP7OH3TbS61SCIcCDTQifaF1qBpyGCa+J07c2Q8OJcGh1nbAewp3nc6zbKYdtpwaGuxp&#10;21B12X85A/OXcpdHOkj1/ixl/Jy9nbbXH2Mex3GzACUU5V/8595ZA3lan76kH6BXv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FFN6YwQAAANsAAAAPAAAAAAAAAAAAAAAA&#10;AKECAABkcnMvZG93bnJldi54bWxQSwUGAAAAAAQABAD5AAAAjwMAAAAA&#10;" strokecolor="#00b050" strokeweight=".5pt">
                    <v:stroke dashstyle="longDash" endarrow="block" joinstyle="miter"/>
                  </v:shape>
                  <v:shape id="直接箭头连接符 21" o:spid="_x0000_s1060" type="#_x0000_t32" style="position:absolute;left:23644;top:11747;width:8106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lh7A8QAAADbAAAADwAAAGRycy9kb3ducmV2LnhtbESPQWvCQBSE70L/w/IK3nRjBNumrlKU&#10;gD1WS6G3R/Y1Cc2+TbNPXf313ULB4zAz3zDLdXSdOtEQWs8GZtMMFHHlbcu1gfdDOXkEFQTZYueZ&#10;DFwowHp1N1piYf2Z3+i0l1olCIcCDTQifaF1qBpyGKa+J07elx8cSpJDre2A5wR3nc6zbKEdtpwW&#10;Guxp01D1vT86A08P5S6PdJDqdS5l/FhsPzc/V2PG9/HlGZRQlFv4v72zBvIZ/H1JP0Cvf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qWHsDxAAAANsAAAAPAAAAAAAAAAAA&#10;AAAAAKECAABkcnMvZG93bnJldi54bWxQSwUGAAAAAAQABAD5AAAAkgMAAAAA&#10;" strokecolor="#00b050" strokeweight=".5pt">
                    <v:stroke dashstyle="longDash" endarrow="block" joinstyle="miter"/>
                  </v:shape>
                  <v:shape id="直接箭头连接符 22" o:spid="_x0000_s1061" type="#_x0000_t32" style="position:absolute;left:31667;top:11684;width:32131;height:63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/enQMAAAADbAAAADwAAAGRycy9kb3ducmV2LnhtbESPzarCMBSE9xd8h3AEd5paQbQaRYQL&#10;dyX4s3F3bI5NsTkpTWrr2xtBuMthZr5h1tveVuJJjS8dK5hOEhDEudMlFwou59/xAoQPyBorx6Tg&#10;RR62m8HPGjPtOj7S8xQKESHsM1RgQqgzKX1uyKKfuJo4enfXWAxRNoXUDXYRbiuZJslcWiw5Lhis&#10;aW8of5xaq6AwS99NCU1/uF3zWeramb21So2G/W4FIlAf/sPf9p9WkKbw+RJ/gNy8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Kf3p0DAAAAA2wAAAA8AAAAAAAAAAAAAAAAA&#10;oQIAAGRycy9kb3ducmV2LnhtbFBLBQYAAAAABAAEAPkAAACOAwAAAAA=&#10;" strokecolor="#00b050" strokeweight=".5pt">
                    <v:stroke dashstyle="longDash" endarrow="block" joinstyle="miter"/>
                  </v:shape>
                  <v:shape id="直接箭头连接符 23" o:spid="_x0000_s1062" type="#_x0000_t32" style="position:absolute;left:8064;top:14668;width:61891;height:318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fSb3sQAAADbAAAADwAAAGRycy9kb3ducmV2LnhtbESPQWvCQBSE74X+h+UJXkrdNBFboquU&#10;irRXYynt7TX7TILZtyFv1fTfdwXB4zAz3zCL1eBadaJeGs8GniYJKOLS24YrA5+7zeMLKAnIFlvP&#10;ZOCPBFbL+7sF5tafeUunIlQqQlhyNFCH0OVaS1mTQ5n4jjh6e987DFH2lbY9niPctTpNkpl22HBc&#10;qLGjt5rKQ3F0BrIwlXQ7/X6W4qf6fbDrLJOvd2PGo+F1DirQEG7ha/vDGkgzuHyJP0Av/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N9JvexAAAANsAAAAPAAAAAAAAAAAA&#10;AAAAAKECAABkcnMvZG93bnJldi54bWxQSwUGAAAAAAQABAD5AAAAkgMAAAAA&#10;" strokecolor="black [3200]" strokeweight=".5pt">
                    <v:stroke endarrow="block" joinstyle="miter"/>
                  </v:shape>
                  <v:shape id="直接箭头连接符 24" o:spid="_x0000_s1063" type="#_x0000_t32" style="position:absolute;left:63944;top:17399;width:6011;height:63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h0DqsQAAADbAAAADwAAAGRycy9kb3ducmV2LnhtbESPQUvDQBSE74L/YXlCL9JuTIItsdsi&#10;lqLXRpH29pp9JsHs25C3beO/dwWhx2FmvmGW69F16kyDtJ4NPMwSUMSVty3XBj7et9MFKAnIFjvP&#10;ZOCHBNar25slFtZfeEfnMtQqQlgKNNCE0BdaS9WQQ5n5njh6X35wGKIcam0HvES463SaJI/aYctx&#10;ocGeXhqqvsuTM5CFXNJdvp9LeaiP93aTZfL5aszkbnx+AhVoDNfwf/vNGkhz+PsSf4Be/Q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CHQOqxAAAANsAAAAPAAAAAAAAAAAA&#10;AAAAAKECAABkcnMvZG93bnJldi54bWxQSwUGAAAAAAQABAD5AAAAkgMAAAAA&#10;" strokecolor="black [3200]" strokeweight=".5pt">
                    <v:stroke endarrow="block" joinstyle="miter"/>
                  </v:shape>
                  <v:shape id="直接箭头连接符 25" o:spid="_x0000_s1064" type="#_x0000_t32" style="position:absolute;left:15262;top:20193;width:48536;height:63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G5O7cUAAADbAAAADwAAAGRycy9kb3ducmV2LnhtbESP3WrCQBSE7wu+w3IK3jWbBiolzSql&#10;KISCiFG8PmSP+Wn2bJrdxujTu4VCL4eZ+YbJVpPpxEiDaywreI5iEMSl1Q1XCo6HzdMrCOeRNXaW&#10;ScGVHKyWs4cMU20vvKex8JUIEHYpKqi971MpXVmTQRfZnjh4ZzsY9EEOldQDXgLcdDKJ44U02HBY&#10;qLGnj5rKr+LHKPheyz4fz5vx9Llt2/a2a2Q5FUrNH6f3NxCeJv8f/mvnWkHyAr9fwg+Qyz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4G5O7cUAAADbAAAADwAAAAAAAAAA&#10;AAAAAAChAgAAZHJzL2Rvd25yZXYueG1sUEsFBgAAAAAEAAQA+QAAAJMDAAAAAA==&#10;" strokecolor="black [3200]" strokeweight=".5pt">
                    <v:stroke dashstyle="dash" endarrow="block" joinstyle="miter"/>
                  </v:shape>
                  <v:shape id="直接箭头连接符 40" o:spid="_x0000_s1065" type="#_x0000_t32" style="position:absolute;left:15262;top:22796;width:48536;height:6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bco9sEAAADbAAAADwAAAGRycy9kb3ducmV2LnhtbERPy2oCMRTdF/yHcAV3mlFbqaNRRBBE&#10;FNqx7foyufPAyc2QRJ369c1C6PJw3st1ZxpxI+drywrGowQEcW51zaWCr/Nu+A7CB2SNjWVS8Ese&#10;1qveyxJTbe/8SbcslCKGsE9RQRVCm0rp84oM+pFtiSNXWGcwROhKqR3eY7hp5CRJZtJgzbGhwpa2&#10;FeWX7GoU7I5u+hOKuX2rH/rjMP8+FRc+KTXod5sFiEBd+Bc/3Xut4DWuj1/iD5CrP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Btyj2wQAAANsAAAAPAAAAAAAAAAAAAAAA&#10;AKECAABkcnMvZG93bnJldi54bWxQSwUGAAAAAAQABAD5AAAAjwMAAAAA&#10;" strokecolor="black [3200]" strokeweight=".5pt">
                    <v:stroke dashstyle="dash" endarrow="block" joinstyle="miter"/>
                  </v:shape>
                  <v:shape id="直接箭头连接符 43" o:spid="_x0000_s1066" type="#_x0000_t32" style="position:absolute;left:39583;top:25590;width:24215;height:64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Ct+fsQAAADbAAAADwAAAGRycy9kb3ducmV2LnhtbESPQWvCQBSE7wX/w/IEL0U3NaFKdBWp&#10;lPZqWkp7e2afSTD7NuRtNf333ULB4zAz3zDr7eBadaFeGs8GHmYJKOLS24YrA+9vz9MlKAnIFlvP&#10;ZOCHBLab0d0ac+uvfKBLESoVISw5GqhD6HKtpazJocx8Rxy9k+8dhij7StserxHuWj1PkkftsOG4&#10;UGNHTzWV5+LbGUhDJvND9rmQ4qs63tt9msrHizGT8bBbgQo0hFv4v/1qDWQp/H2JP0Bvf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QK35+xAAAANsAAAAPAAAAAAAAAAAA&#10;AAAAAKECAABkcnMvZG93bnJldi54bWxQSwUGAAAAAAQABAD5AAAAkgMAAAAA&#10;" strokecolor="black [3200]" strokeweight=".5pt">
                    <v:stroke endarrow="block" joinstyle="miter"/>
                  </v:shape>
                  <v:shape id="直接箭头连接符 44" o:spid="_x0000_s1067" type="#_x0000_t32" style="position:absolute;left:39583;top:28194;width:24361;height:12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uCgfMIAAADbAAAADwAAAGRycy9kb3ducmV2LnhtbESPS6vCMBSE9xf8D+EI7q6poqLVKD4Q&#10;9O584PrQHNtic1KbaOu/N4Jwl8PMfMPMFo0pxJMql1tW0OtGIIgTq3NOFZxP298xCOeRNRaWScGL&#10;HCzmrZ8ZxtrWfKDn0aciQNjFqCDzvoyldElGBl3XlsTBu9rKoA+ySqWusA5wU8h+FI2kwZzDQoYl&#10;rTNKbseHUVCjv0xWy/S+Xm32u2ZY3Een859SnXaznILw1Pj/8Le90woGA/h8CT9Azt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uCgfMIAAADbAAAADwAAAAAAAAAAAAAA&#10;AAChAgAAZHJzL2Rvd25yZXYueG1sUEsFBgAAAAAEAAQA+QAAAJADAAAAAA==&#10;" strokecolor="black [3200]" strokeweight=".5pt">
                    <v:stroke endarrow="block" joinstyle="miter"/>
                  </v:shape>
                  <v:shape id="直接箭头连接符 71" o:spid="_x0000_s1068" type="#_x0000_t32" style="position:absolute;left:15262;top:30924;width:48428;height:191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dmPL8QAAADbAAAADwAAAGRycy9kb3ducmV2LnhtbESPQWvCQBSE74X+h+UVvJS60Ugt0VVE&#10;kXo1LaW9PbOvSWj2bchbNf33riB4HGbmG2a+7F2jTtRJ7dnAaJiAIi68rbk08PmxfXkDJQHZYuOZ&#10;DPyTwHLx+DDHzPoz7+mUh1JFCEuGBqoQ2kxrKSpyKEPfEkfv13cOQ5RdqW2H5wh3jR4nyat2WHNc&#10;qLCldUXFX350BtIwkfF+8j2V/Kc8PNtNmsrXuzGDp341AxWoD/fwrb2zBqYjuH6JP0AvL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B2Y8vxAAAANsAAAAPAAAAAAAAAAAA&#10;AAAAAKECAABkcnMvZG93bnJldi54bWxQSwUGAAAAAAQABAD5AAAAkgMAAAAA&#10;" strokecolor="black [3200]" strokeweight=".5pt">
                    <v:stroke endarrow="block" joinstyle="miter"/>
                  </v:shape>
                  <v:shape id="直接箭头连接符 72" o:spid="_x0000_s1069" type="#_x0000_t32" style="position:absolute;left:15262;top:33401;width:48536;height:6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ClXLsMAAADbAAAADwAAAGRycy9kb3ducmV2LnhtbESPS4vCQBCE7wv+h6EFbzpR8JXNRHwg&#10;6N58sOcm05uEzfTEzGjiv3eEhT0WVfUVlaw6U4kHNa60rGA8ikAQZ1aXnCu4XvbDBQjnkTVWlknB&#10;kxys0t5HgrG2LZ/ocfa5CBB2MSoovK9jKV1WkEE3sjVx8H5sY9AH2eRSN9gGuKnkJIpm0mDJYaHA&#10;mrYFZb/nu1HQov9ebtb5bbvZHQ/dtLrNLtcvpQb9bv0JwlPn/8N/7YNWMJ/A+0v4ATJ9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ApVy7DAAAA2wAAAA8AAAAAAAAAAAAA&#10;AAAAoQIAAGRycy9kb3ducmV2LnhtbFBLBQYAAAAABAAEAPkAAACRAwAAAAA=&#10;" strokecolor="black [3200]" strokeweight=".5pt">
                    <v:stroke endarrow="block" joinstyle="miter"/>
                  </v:shape>
                  <v:shape id="直接箭头连接符 73" o:spid="_x0000_s1070" type="#_x0000_t32" style="position:absolute;left:63798;top:35687;width:5967;height:6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2XytcMAAADbAAAADwAAAGRycy9kb3ducmV2LnhtbESPT4vCMBTE78J+h/AEb5q64r9qFHUR&#10;1JtVPD+at23Z5qU2Wdv99htB8DjMzG+Y5bo1pXhQ7QrLCoaDCARxanXBmYLrZd+fgXAeWWNpmRT8&#10;kYP16qOzxFjbhs/0SHwmAoRdjApy76tYSpfmZNANbEUcvG9bG/RB1pnUNTYBbkr5GUUTabDgsJBj&#10;Rbuc0p/k1yho0N/m2012322/jod2XN4nl+tJqV633SxAeGr9O/xqH7SC6QieX8IPkKt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9l8rXDAAAA2wAAAA8AAAAAAAAAAAAA&#10;AAAAoQIAAGRycy9kb3ducmV2LnhtbFBLBQYAAAAABAAEAPkAAACRAwAAAAA=&#10;" strokecolor="black [3200]" strokeweight=".5pt">
                    <v:stroke endarrow="block" joinstyle="miter"/>
                  </v:shape>
                  <v:shape id="直接箭头连接符 75" o:spid="_x0000_s1071" type="#_x0000_t32" style="position:absolute;left:63690;top:37973;width:6265;height:63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91h8MQAAADbAAAADwAAAGRycy9kb3ducmV2LnhtbESP3WrCQBSE7wu+w3IE75qNBVuJriJS&#10;QYRSjOL1IXvMj9mzMbvGtE/fFQpeDjPzDTNf9qYWHbWutKxgHMUgiDOrS84VHA+b1ykI55E11pZJ&#10;wQ85WC4GL3NMtL3znrrU5yJA2CWooPC+SaR0WUEGXWQb4uCdbWvQB9nmUrd4D3BTy7c4fpcGSw4L&#10;BTa0Lii7pDej4Popm2133nSn3VdVVb/fpcz6VKnRsF/NQHjq/TP8395qBR8TeHwJP0Au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z3WHwxAAAANsAAAAPAAAAAAAAAAAA&#10;AAAAAKECAABkcnMvZG93bnJldi54bWxQSwUGAAAAAAQABAD5AAAAkgMAAAAA&#10;" strokecolor="black [3200]" strokeweight=".5pt">
                    <v:stroke dashstyle="dash" endarrow="block" joinstyle="miter"/>
                  </v:shape>
                  <v:shape id="直接箭头连接符 76" o:spid="_x0000_s1072" type="#_x0000_t32" style="position:absolute;left:63690;top:40259;width:6414;height:6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37fpMMAAADbAAAADwAAAGRycy9kb3ducmV2LnhtbESP3WoCMRSE7wu+QziCd5ptRatboxRB&#10;KEVBrXp92Jz9wc3JkkRdffqmIPRymJlvmNmiNbW4kvOVZQWvgwQEcWZ1xYWCw8+qPwHhA7LG2jIp&#10;uJOHxbzzMsNU2xvv6LoPhYgQ9ikqKENoUil9VpJBP7ANcfRy6wyGKF0htcNbhJtaviXJWBqsOC6U&#10;2NCypOy8vxgFq7UbnkI+taPqobff0+MmP/NGqV63/fwAEagN/+Fn+0sreB/D35f4A+T8F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9+36TDAAAA2wAAAA8AAAAAAAAAAAAA&#10;AAAAoQIAAGRycy9kb3ducmV2LnhtbFBLBQYAAAAABAAEAPkAAACRAwAAAAA=&#10;" strokecolor="black [3200]" strokeweight=".5pt">
                    <v:stroke dashstyle="dash" endarrow="block" joinstyle="miter"/>
                  </v:shape>
                  <v:shape id="直接箭头连接符 77" o:spid="_x0000_s1073" type="#_x0000_t32" style="position:absolute;left:63798;top:45593;width:5884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XyywMQAAADbAAAADwAAAGRycy9kb3ducmV2LnhtbESPQWvCQBSE7wX/w/IKvZS6qREj0VWk&#10;pdSrqZT29sw+k9Ds25C31fTfu4LQ4zAz3zDL9eBadaJeGs8GnscJKOLS24YrA/uPt6c5KAnIFlvP&#10;ZOCPBNar0d0Sc+vPvKNTESoVISw5GqhD6HKtpazJoYx9Rxy9o+8dhij7StsezxHuWj1Jkpl22HBc&#10;qLGjl5rKn+LXGUjDVCa76VcmxXd1eLSvaSqf78Y83A+bBahAQ/gP39pbayDL4Pol/gC9u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hfLLAxAAAANsAAAAPAAAAAAAAAAAA&#10;AAAAAKECAABkcnMvZG93bnJldi54bWxQSwUGAAAAAAQABAD5AAAAkgMAAAAA&#10;" strokecolor="black [3200]" strokeweight=".5pt">
                    <v:stroke endarrow="block" joinstyle="miter"/>
                  </v:shape>
                  <v:rect id="矩形 78" o:spid="_x0000_s1074" style="position:absolute;left:7302;top:41973;width:63119;height:215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X8K78A&#10;AADbAAAADwAAAGRycy9kb3ducmV2LnhtbERPS2vCQBC+F/oflil4q5tWsRpdRQTBgxcfvQ/ZMYnN&#10;zobsNI9/7x4Ejx/fe7XpXaVaakLp2cDXOAFFnHlbcm7getl/zkEFQbZYeSYDAwXYrN/fVpha3/GJ&#10;2rPkKoZwSNFAIVKnWoesIIdh7GviyN1841AibHJtG+xiuKv0d5LMtMOSY0OBNe0Kyv7O/85AIl0/&#10;HKc4oW27qH5Pw+J+DGLM6KPfLkEJ9fISP90Ha+Anjo1f4g/Q6w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RZfwrvwAAANsAAAAPAAAAAAAAAAAAAAAAAJgCAABkcnMvZG93bnJl&#10;di54bWxQSwUGAAAAAAQABAD1AAAAhAMAAAAA&#10;" fillcolor="white [3212]" strokecolor="black [3200]" strokeweight=".25pt">
                    <v:textbox>
                      <w:txbxContent>
                        <w:p w14:paraId="19698C82" w14:textId="77777777" w:rsidR="002B29A3" w:rsidRPr="00AF187E" w:rsidRDefault="002B29A3" w:rsidP="002B29A3">
                          <w:pPr>
                            <w:jc w:val="center"/>
                            <w:rPr>
                              <w:sz w:val="15"/>
                            </w:rPr>
                          </w:pPr>
                          <w:r w:rsidRPr="00AF187E">
                            <w:rPr>
                              <w:sz w:val="15"/>
                            </w:rPr>
                            <w:t>12. RRC Reconfiguration procedure is performed between the MeNB and the migrating IAB-MT</w:t>
                          </w:r>
                        </w:p>
                      </w:txbxContent>
                    </v:textbox>
                  </v:rect>
                  <v:shape id="直接箭头连接符 79" o:spid="_x0000_s1075" type="#_x0000_t32" style="position:absolute;left:8172;top:48069;width:31769;height:0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2I7McMAAADbAAAADwAAAGRycy9kb3ducmV2LnhtbESP0WrCQBRE3wX/YblC33RjwWpSVwlC&#10;pQ9WMe0HXLK32WD2bsiuMf59tyD4OMzMGWa9HWwjeup87VjBfJaAIC6drrlS8PP9MV2B8AFZY+OY&#10;FNzJw3YzHq0x0+7GZ+qLUIkIYZ+hAhNCm0npS0MW/cy1xNH7dZ3FEGVXSd3hLcJtI1+T5E1arDku&#10;GGxpZ6i8FFerwF1K68yhPua5/Vqkxf102O97pV4mQ/4OItAQnuFH+1MrWKbw/yX+ALn5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9iOzHDAAAA2wAAAA8AAAAAAAAAAAAA&#10;AAAAoQIAAGRycy9kb3ducmV2LnhtbFBLBQYAAAAABAAEAPkAAACRAwAAAAA=&#10;" strokecolor="black [3200]" strokeweight=".5pt">
                    <v:stroke startarrow="block" endarrow="block" joinstyle="miter"/>
                  </v:shape>
                  <v:rect id="矩形 80" o:spid="_x0000_s1076" style="position:absolute;left:6603;top:50226;width:64359;height:317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saACr8A&#10;AADbAAAADwAAAGRycy9kb3ducmV2LnhtbERPS0vDQBC+C/0PyxS82U1VpI3dllAo9JBLot6H7JhE&#10;s7MhO+bx77uHgseP7304za5TIw2h9Wxgu0lAEVfetlwb+Py4PO1ABUG22HkmAwsFOB1XDwdMrZ+4&#10;oLGUWsUQDikaaET6VOtQNeQwbHxPHLlvPziUCIda2wGnGO46/Zwkb9phy7GhwZ7ODVW/5Z8zkMg0&#10;L/krvlA27ruvYtn/5EGMeVzP2TsooVn+xXf31RrYxfXxS/wB+ng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axoAKvwAAANsAAAAPAAAAAAAAAAAAAAAAAJgCAABkcnMvZG93bnJl&#10;di54bWxQSwUGAAAAAAQABAD1AAAAhAMAAAAA&#10;" fillcolor="white [3212]" strokecolor="black [3200]" strokeweight=".25pt">
                    <v:textbox>
                      <w:txbxContent>
                        <w:p w14:paraId="01401306" w14:textId="77777777" w:rsidR="002B29A3" w:rsidRPr="00AF187E" w:rsidRDefault="002B29A3" w:rsidP="002B29A3">
                          <w:pPr>
                            <w:jc w:val="center"/>
                            <w:rPr>
                              <w:sz w:val="15"/>
                            </w:rPr>
                          </w:pPr>
                          <w:r w:rsidRPr="00AF187E">
                            <w:rPr>
                              <w:rFonts w:hint="eastAsia"/>
                              <w:sz w:val="15"/>
                            </w:rPr>
                            <w:t>1</w:t>
                          </w:r>
                          <w:r w:rsidRPr="00AF187E">
                            <w:rPr>
                              <w:sz w:val="15"/>
                            </w:rPr>
                            <w:t>5. Configuration of BAP route and mapping rules along target path between migrating IAB-node and target IAB-donor-DU via target parent IAB-node. Configuration of UL mapping on migrating IAB-node.</w:t>
                          </w:r>
                        </w:p>
                      </w:txbxContent>
                    </v:textbox>
                  </v:rect>
                  <v:rect id="矩形 81" o:spid="_x0000_s1077" style="position:absolute;left:6604;top:55118;width:59626;height:22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olkcEA&#10;AADbAAAADwAAAGRycy9kb3ducmV2LnhtbESPT2vCQBTE74V+h+UVvNWNVYpGV5GC4MGLVu+P7DNJ&#10;m30bss/8+fauIHgcZuY3zGrTu0q11ITSs4HJOAFFnHlbcm7g/Lv7nIMKgmyx8kwGBgqwWb+/rTC1&#10;vuMjtSfJVYRwSNFAIVKnWoesIIdh7Gvi6F1941CibHJtG+wi3FX6K0m+tcOS40KBNf0UlP2fbs5A&#10;Il0/HGY4pW27qC7HYfF3CGLM6KPfLkEJ9fIKP9t7a2A+gceX+AP0+g4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WKJZHBAAAA2wAAAA8AAAAAAAAAAAAAAAAAmAIAAGRycy9kb3du&#10;cmV2LnhtbFBLBQYAAAAABAAEAPUAAACGAwAAAAA=&#10;" fillcolor="white [3212]" strokecolor="black [3200]" strokeweight=".25pt">
                    <v:textbox>
                      <w:txbxContent>
                        <w:p w14:paraId="12267EB6" w14:textId="77777777" w:rsidR="002B29A3" w:rsidRPr="00AF187E" w:rsidRDefault="002B29A3" w:rsidP="002B29A3">
                          <w:pPr>
                            <w:jc w:val="center"/>
                            <w:rPr>
                              <w:sz w:val="15"/>
                            </w:rPr>
                          </w:pPr>
                          <w:r w:rsidRPr="00AF187E">
                            <w:rPr>
                              <w:rFonts w:hint="eastAsia"/>
                              <w:sz w:val="15"/>
                            </w:rPr>
                            <w:t>1</w:t>
                          </w:r>
                          <w:r w:rsidRPr="00AF187E">
                            <w:rPr>
                              <w:sz w:val="15"/>
                            </w:rPr>
                            <w:t>6. Redirection of migrating IAB-node-DU’s F1 association to new TNL address(es).</w:t>
                          </w:r>
                        </w:p>
                      </w:txbxContent>
                    </v:textbox>
                  </v:rect>
                  <v:shape id="直接箭头连接符 82" o:spid="_x0000_s1078" type="#_x0000_t32" style="position:absolute;left:2245;top:60452;width:5886;height:63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ZH4esIAAADbAAAADwAAAGRycy9kb3ducmV2LnhtbESPQWvCQBSE74L/YXlCb7oxgsQ0GymF&#10;Qk8F0168PbOv2dDs25DdmPTfu4LgcZiZb5jiONtOXGnwrWMF200Cgrh2uuVGwc/3xzoD4QOyxs4x&#10;KfgnD8dyuSgw127iE12r0IgIYZ+jAhNCn0vpa0MW/cb1xNH7dYPFEOXQSD3gFOG2k2mS7KXFluOC&#10;wZ7eDdV/1WgVNObgpy2hmb8u53qXunFnL6NSL6v57RVEoDk8w4/2p1aQpXD/En+ALG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ZH4esIAAADbAAAADwAAAAAAAAAAAAAA&#10;AAChAgAAZHJzL2Rvd25yZXYueG1sUEsFBgAAAAAEAAQA+QAAAJADAAAAAA==&#10;" strokecolor="#00b050" strokeweight=".5pt">
                    <v:stroke dashstyle="longDash" endarrow="block" joinstyle="miter"/>
                  </v:shape>
                  <v:shape id="直接箭头连接符 83" o:spid="_x0000_s1079" type="#_x0000_t32" style="position:absolute;left:2476;top:62611;width:5696;height:63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t1d4cIAAADbAAAADwAAAGRycy9kb3ducmV2LnhtbESPS2vDMBCE74H+B7GF3GI5NoTUjRJK&#10;oZBTII9Lb2tra5laK2PJj/z7qFDIcZiZb5jdYbatGKn3jWMF6yQFQVw53XCt4Hb9Wm1B+ICssXVM&#10;Cu7k4bB/Weyw0G7iM42XUIsIYV+gAhNCV0jpK0MWfeI64uj9uN5iiLKvpe5xinDbyixNN9Jiw3HB&#10;YEefhqrfy2AV1ObNT2tCM5/K7yrP3JDbclBq+Tp/vIMINIdn+L991Aq2Ofx9iT9A7h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7t1d4cIAAADbAAAADwAAAAAAAAAAAAAA&#10;AAChAgAAZHJzL2Rvd25yZXYueG1sUEsFBgAAAAAEAAQA+QAAAJADAAAAAA==&#10;" strokecolor="#00b050" strokeweight=".5pt">
                    <v:stroke dashstyle="longDash" endarrow="block" joinstyle="miter"/>
                  </v:shape>
                  <v:shape id="直接箭头连接符 84" o:spid="_x0000_s1080" type="#_x0000_t32" style="position:absolute;left:15072;top:64643;width:48809;height:127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HtckMQAAADbAAAADwAAAGRycy9kb3ducmV2LnhtbESPQWvCQBSE7wX/w/IKvZS60QQr0VXE&#10;UtqrUUq9PbPPJDT7NuRtNf333ULB4zAz3zDL9eBadaFeGs8GJuMEFHHpbcOVgcP+9WkOSgKyxdYz&#10;GfghgfVqdLfE3Por7+hShEpFCEuOBuoQulxrKWtyKGPfEUfv7HuHIcq+0rbHa4S7Vk+TZKYdNhwX&#10;auxoW1P5VXw7A2nIZLrLPp+lOFanR/uSpvLxZszD/bBZgAo0hFv4v/1uDcwz+PsSf4Be/Q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ke1yQxAAAANsAAAAPAAAAAAAAAAAA&#10;AAAAAKECAABkcnMvZG93bnJldi54bWxQSwUGAAAAAAQABAD5AAAAkgMAAAAA&#10;" strokecolor="black [3200]" strokeweight=".5pt">
                    <v:stroke endarrow="block" joinstyle="miter"/>
                  </v:shape>
                  <v:shape id="直接箭头连接符 85" o:spid="_x0000_s1081" type="#_x0000_t32" style="position:absolute;left:15262;top:67246;width:48428;height:12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hW/fcIAAADbAAAADwAAAGRycy9kb3ducmV2LnhtbESPS4vCQBCE74L/YegFbzpZQdHoJPhA&#10;cL35wHOT6U3CZnpiZjTx3zsLgseiqr6ilmlnKvGgxpWWFXyPIhDEmdUl5wou591wBsJ5ZI2VZVLw&#10;JAdp0u8tMda25SM9Tj4XAcIuRgWF93UspcsKMuhGtiYO3q9tDPogm1zqBtsAN5UcR9FUGiw5LBRY&#10;06ag7O90Nwpa9Nf5epXfNuvtz76bVLfp+XJQavDVrRYgPHX+E36391rBbAL/X8IPkMkL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yhW/fcIAAADbAAAADwAAAAAAAAAAAAAA&#10;AAChAgAAZHJzL2Rvd25yZXYueG1sUEsFBgAAAAAEAAQA+QAAAJADAAAAAA==&#10;" strokecolor="black [3200]" strokeweight=".5pt">
                    <v:stroke endarrow="block" joinstyle="miter"/>
                  </v:shape>
                  <v:rect id="矩形 86" o:spid="_x0000_s1082" style="position:absolute;left:13843;top:68834;width:51181;height:323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mO95cEA&#10;AADbAAAADwAAAGRycy9kb3ducmV2LnhtbESPS2sCQRCE70L+w9ABbzqbKKKro0hA8ODF173ZaXc3&#10;2elZdjr7+PeZgOCxqKqvqM2ud5VqqQmlZwMf0wQUceZtybmB2/UwWYIKgmyx8kwGBgqw276NNpha&#10;3/GZ2ovkKkI4pGigEKlTrUNWkMMw9TVx9B6+cShRNrm2DXYR7ir9mSQL7bDkuFBgTV8FZT+XX2cg&#10;ka4fTnOc0b5dVffzsPo+BTFm/N7v16CEenmFn+2jNbBcwP+X+AP09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pjveXBAAAA2wAAAA8AAAAAAAAAAAAAAAAAmAIAAGRycy9kb3du&#10;cmV2LnhtbFBLBQYAAAAABAAEAPUAAACGAwAAAAA=&#10;" fillcolor="white [3212]" strokecolor="black [3200]" strokeweight=".25pt">
                    <v:textbox>
                      <w:txbxContent>
                        <w:p w14:paraId="69D7C211" w14:textId="0221B587" w:rsidR="002B29A3" w:rsidRPr="00AF187E" w:rsidRDefault="002B29A3" w:rsidP="002B29A3">
                          <w:pPr>
                            <w:jc w:val="center"/>
                            <w:rPr>
                              <w:sz w:val="15"/>
                            </w:rPr>
                          </w:pPr>
                          <w:r w:rsidRPr="00AF187E">
                            <w:rPr>
                              <w:rFonts w:hint="eastAsia"/>
                              <w:sz w:val="15"/>
                            </w:rPr>
                            <w:t>1</w:t>
                          </w:r>
                          <w:r w:rsidR="0016225B" w:rsidRPr="00AF187E">
                            <w:rPr>
                              <w:sz w:val="15"/>
                            </w:rPr>
                            <w:t>9</w:t>
                          </w:r>
                          <w:r w:rsidRPr="00AF187E">
                            <w:rPr>
                              <w:sz w:val="15"/>
                            </w:rPr>
                            <w:t>. Release of BAP route along source-path between migrating IAB-node and source IAB-donor-DU via source parent IAB-node.</w:t>
                          </w:r>
                        </w:p>
                      </w:txbxContent>
                    </v:textbox>
                  </v:rect>
                  <v:shape id="直接箭头连接符 87" o:spid="_x0000_s1083" type="#_x0000_t32" style="position:absolute;left:56242;top:60134;width:7321;height:64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sMBicUAAADbAAAADwAAAGRycy9kb3ducmV2LnhtbESPW2sCMRSE3wv+h3AE32pWH2zcGsVb&#10;QUopXto+HzbH3dXNybJJdf33Rij0cZiZb5jJrLWVuFDjS8caBv0EBHHmTMm5hq/D27MC4QOywcox&#10;abiRh9m08zTB1Lgr7+iyD7mIEPYpaihCqFMpfVaQRd93NXH0jq6xGKJscmkavEa4reQwSUbSYslx&#10;ocCalgVl5/2v1fCxHqv3z2+5+FHt6LZVm9Nqvjto3eu281cQgdrwH/5rb4wG9QKPL/EHyOk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sMBicUAAADbAAAADwAAAAAAAAAA&#10;AAAAAAChAgAAZHJzL2Rvd25yZXYueG1sUEsFBgAAAAAEAAQA+QAAAJMDAAAAAA==&#10;" strokecolor="#00b050" strokeweight=".5pt">
                    <v:stroke dashstyle="longDash" endarrow="block" joinstyle="miter"/>
                  </v:shape>
                  <v:shape id="直接箭头连接符 88" o:spid="_x0000_s1084" type="#_x0000_t32" style="position:absolute;left:48260;top:60198;width:7982;height:63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" strokecolor="#00b050" strokeweight=".5pt">
                    <v:stroke dashstyle="longDash" endarrow="block" joinstyle="miter"/>
                  </v:shape>
                  <v:shape id="直接箭头连接符 89" o:spid="_x0000_s1085" type="#_x0000_t32" style="position:absolute;left:39941;top:60325;width:8319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zVqC78AAADbAAAADwAAAGRycy9kb3ducmV2LnhtbESPzarCMBSE94LvEI7gTlMVRKtRRBBc&#10;Cf5s3B2bY1NsTkqT2vr25sIFl8PMfMOst50txZtqXzhWMBknIIgzpwvOFdyuh9EChA/IGkvHpOBD&#10;Hrabfm+NqXYtn+l9CbmIEPYpKjAhVKmUPjNk0Y9dRRy9p6sthijrXOoa2wi3pZwmyVxaLDguGKxo&#10;byh7XRqrIDdL304ITXd63LPZ1DUz+2iUGg663QpEoC78wv/to1awWMLfl/gD5OYL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jzVqC78AAADbAAAADwAAAAAAAAAAAAAAAACh&#10;AgAAZHJzL2Rvd25yZXYueG1sUEsFBgAAAAAEAAQA+QAAAI0DAAAAAA==&#10;" strokecolor="#00b050" strokeweight=".5pt">
                    <v:stroke dashstyle="longDash" endarrow="block" joinstyle="miter"/>
                  </v:shape>
                  <v:shape id="直接箭头连接符 90" o:spid="_x0000_s1086" type="#_x0000_t32" style="position:absolute;left:8255;top:60388;width:31559;height:64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" strokecolor="#00b050" strokeweight=".5pt">
                    <v:stroke dashstyle="longDash" endarrow="block" joinstyle="miter"/>
                  </v:shape>
                  <v:shape id="直接箭头连接符 91" o:spid="_x0000_s1087" type="#_x0000_t32" style="position:absolute;left:8318;top:62547;width:31750;height:127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Jrw0MIAAADbAAAADwAAAGRycy9kb3ducmV2LnhtbESPQWuDQBSE74X8h+UVcmtWI5TGukoJ&#10;FHoKxPbS29N9daXuW3HXaP59NlDocZiZb5iiWu0gLjT53rGCdJeAIG6d7rlT8PX5/vQCwgdkjYNj&#10;UnAlD1W5eSgw127hM13q0IkIYZ+jAhPCmEvpW0MW/c6NxNH7cZPFEOXUST3hEuF2kPskeZYWe44L&#10;Bkc6Gmp/69kq6MzBLymhWU/Nd5vt3ZzZZlZq+7i+vYIItIb/8F/7Qys4pHD/En+ALG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9Jrw0MIAAADbAAAADwAAAAAAAAAAAAAA&#10;AAChAgAAZHJzL2Rvd25yZXYueG1sUEsFBgAAAAAEAAQA+QAAAJADAAAAAA==&#10;" strokecolor="#00b050" strokeweight=".5pt">
                    <v:stroke dashstyle="longDash" endarrow="block" joinstyle="miter"/>
                  </v:shape>
                  <v:shape id="直接箭头连接符 92" o:spid="_x0000_s1088" type="#_x0000_t32" style="position:absolute;left:40005;top:62547;width:8255;height:6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TUsk8QAAADbAAAADwAAAGRycy9kb3ducmV2LnhtbESPzWrDMBCE74W+g9hCb41cF9LWiRJK&#10;giE55odCb4u1sU2tlWttErVPHwUKOQ4z3wwznUfXqRMNofVs4HmUgSKuvG25NrDflU9voIIgW+w8&#10;k4FfCjCf3d9NsbD+zBs6baVWqYRDgQYakb7QOlQNOQwj3xMn7+AHh5LkUGs74DmVu07nWTbWDltO&#10;Cw32tGio+t4enYH313KVR9pJtX6RMn6Ol1+Lnz9jHh/ixwSUUJRb+J9e2cTlcP2SfoCeX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5NSyTxAAAANsAAAAPAAAAAAAAAAAA&#10;AAAAAKECAABkcnMvZG93bnJldi54bWxQSwUGAAAAAAQABAD5AAAAkgMAAAAA&#10;" strokecolor="#00b050" strokeweight=".5pt">
                    <v:stroke dashstyle="longDash" endarrow="block" joinstyle="miter"/>
                  </v:shape>
                  <v:shape id="直接箭头连接符 93" o:spid="_x0000_s1089" type="#_x0000_t32" style="position:absolute;left:48196;top:62674;width:8046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nmJCMQAAADbAAAADwAAAGRycy9kb3ducmV2LnhtbESPX2vCQBDE34V+h2MLfdNLFfwTPaVY&#10;AvpYlULfltw2Cc3tpbmtXvvpvYLg4zDzm2FWm+hadaY+NJ4NPI8yUMSltw1XBk7HYjgHFQTZYuuZ&#10;DPxSgM36YbDC3PoLv9H5IJVKJRxyNFCLdLnWoazJYRj5jjh5n753KEn2lbY9XlK5a/U4y6baYcNp&#10;ocaOtjWVX4cfZ2AxK3bjSEcp9xMp4vv09WP7/WfM02N8WYISinIP3+idTdwE/r+kH6DX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WeYkIxAAAANsAAAAPAAAAAAAAAAAA&#10;AAAAAKECAABkcnMvZG93bnJldi54bWxQSwUGAAAAAAQABAD5AAAAkgMAAAAA&#10;" strokecolor="#00b050" strokeweight=".5pt">
                    <v:stroke dashstyle="longDash" endarrow="block" joinstyle="miter"/>
                  </v:shape>
                  <v:shape id="直接箭头连接符 94" o:spid="_x0000_s1090" type="#_x0000_t32" style="position:absolute;left:56242;top:62674;width:7385;height:6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ZARfMQAAADbAAAADwAAAGRycy9kb3ducmV2LnhtbESPQWvCQBSE74X+h+UVvNWNWqxGVymW&#10;gD1Wi+DtkX0mwezbNPuq2/76bqHgcZj5ZpjlOrpWXagPjWcDo2EGirj0tuHKwMe+eJyBCoJssfVM&#10;Br4pwHp1f7fE3Porv9NlJ5VKJRxyNFCLdLnWoazJYRj6jjh5J987lCT7Stser6nctXqcZVPtsOG0&#10;UGNHm5rK8+7LGZg/F9txpL2UbxMp4mH6etx8/hgzeIgvC1BCUW7hf3prE/cEf1/SD9Cr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ZkBF8xAAAANsAAAAPAAAAAAAAAAAA&#10;AAAAAKECAABkcnMvZG93bnJldi54bWxQSwUGAAAAAAQABAD5AAAAkgMAAAAA&#10;" strokecolor="#00b050" strokeweight=".5pt">
                    <v:stroke dashstyle="longDash" endarrow="block" joinstyle="miter"/>
                  </v:shape>
                  <v:shape id="文本框 10" o:spid="_x0000_s1091" type="#_x0000_t202" style="position:absolute;left:25803;top:7578;width:14329;height:23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u478IA&#10;AADbAAAADwAAAGRycy9kb3ducmV2LnhtbESPzYrCMBSF9wO+Q7iCuzFVULQaRRRBcKWdxbi7NNe2&#10;2NzUJtrq0xtBcHk4Px9nvmxNKe5Uu8KygkE/AkGcWl1wpuAv2f5OQDiPrLG0TAoe5GC56PzMMda2&#10;4QPdjz4TYYRdjApy76tYSpfmZND1bUUcvLOtDfog60zqGpswbko5jKKxNFhwIORY0Tqn9HK8mcDd&#10;+NO2mt6Ka5ue9/9lk4yT01OpXrddzUB4av03/GnvtILpCN5fwg+Qix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u7jvwgAAANsAAAAPAAAAAAAAAAAAAAAAAJgCAABkcnMvZG93&#10;bnJldi54bWxQSwUGAAAAAAQABAD1AAAAhwMAAAAA&#10;" filled="f" stroked="f" strokeweight=".25pt">
                    <v:textbox>
                      <w:txbxContent>
                        <w:p w14:paraId="153CE321" w14:textId="77777777" w:rsidR="002B29A3" w:rsidRPr="00715DED" w:rsidRDefault="002B29A3" w:rsidP="002B29A3">
                          <w:pPr>
                            <w:pStyle w:val="af1"/>
                            <w:overflowPunct w:val="0"/>
                            <w:spacing w:before="0" w:beforeAutospacing="0" w:after="120" w:afterAutospacing="0"/>
                            <w:jc w:val="both"/>
                            <w:rPr>
                              <w:color w:val="00B050"/>
                            </w:rPr>
                          </w:pPr>
                          <w:r w:rsidRPr="00715DED">
                            <w:rPr>
                              <w:rFonts w:ascii="Arial" w:hAnsi="Arial" w:cs="Times New Roman"/>
                              <w:color w:val="00B050"/>
                              <w:sz w:val="15"/>
                              <w:szCs w:val="15"/>
                            </w:rPr>
                            <w:t>Downlink User data</w:t>
                          </w:r>
                        </w:p>
                      </w:txbxContent>
                    </v:textbox>
                  </v:shape>
                  <v:shape id="文本框 10" o:spid="_x0000_s1092" type="#_x0000_t202" style="position:absolute;left:26123;top:9801;width:14326;height:23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GkmmMQA&#10;AADbAAAADwAAAGRycy9kb3ducmV2LnhtbESPzWrCQBSF9wXfYbhCd83ELkKNjiIWodCVSRdmd8lc&#10;k2DmTsyMSerTdwShy8P5+Tjr7WRaMVDvGssKFlEMgri0uuFKwU9+ePsA4TyyxtYyKfglB9vN7GWN&#10;qbYjH2nIfCXCCLsUFdTed6mUrqzJoItsRxy8s+0N+iD7SuoexzBuWvkex4k02HAg1NjRvqbykt1M&#10;4H764tAtb811Ks/fp3bMk7y4K/U6n3YrEJ4m/x9+tr+0gmUCjy/hB8jN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xpJpjEAAAA2wAAAA8AAAAAAAAAAAAAAAAAmAIAAGRycy9k&#10;b3ducmV2LnhtbFBLBQYAAAAABAAEAPUAAACJAwAAAAA=&#10;" filled="f" stroked="f" strokeweight=".25pt">
                    <v:textbox>
                      <w:txbxContent>
                        <w:p w14:paraId="5BE215CB" w14:textId="77777777" w:rsidR="002B29A3" w:rsidRPr="00715DED" w:rsidRDefault="002B29A3" w:rsidP="002B29A3">
                          <w:pPr>
                            <w:pStyle w:val="af1"/>
                            <w:overflowPunct w:val="0"/>
                            <w:spacing w:before="0" w:beforeAutospacing="0" w:after="120" w:afterAutospacing="0"/>
                            <w:jc w:val="both"/>
                            <w:rPr>
                              <w:color w:val="00B050"/>
                            </w:rPr>
                          </w:pPr>
                          <w:r w:rsidRPr="00715DED">
                            <w:rPr>
                              <w:rFonts w:ascii="Arial" w:hAnsi="Arial" w:cs="Times New Roman"/>
                              <w:color w:val="00B050"/>
                              <w:sz w:val="15"/>
                              <w:szCs w:val="15"/>
                            </w:rPr>
                            <w:t>Uplink User data</w:t>
                          </w:r>
                        </w:p>
                      </w:txbxContent>
                    </v:textbox>
                  </v:shape>
                  <v:shape id="文本框 10" o:spid="_x0000_s1093" type="#_x0000_t202" style="position:absolute;left:12915;top:12912;width:36234;height:23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yWDA8MA&#10;AADbAAAADwAAAGRycy9kb3ducmV2LnhtbESPzYrCMBSF9wO+Q7iCuzHVhY61qYgiCK60LnR3aa5t&#10;sbmpTbR1nn4yMDDLw/n5OMmqN7V4Uesqywom4wgEcW51xYWCc7b7/ALhPLLG2jIpeJODVTr4SDDW&#10;tuMjvU6+EGGEXYwKSu+bWEqXl2TQjW1DHLybbQ36INtC6ha7MG5qOY2imTRYcSCU2NCmpPx+eprA&#10;3frrrlk8q0ef3w6Xustm2fVbqdGwXy9BeOr9f/ivvdcKFnP4/RJ+gEx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yWDA8MAAADbAAAADwAAAAAAAAAAAAAAAACYAgAAZHJzL2Rv&#10;d25yZXYueG1sUEsFBgAAAAAEAAQA9QAAAIgDAAAAAA==&#10;" filled="f" stroked="f" strokeweight=".25pt">
                    <v:textbox>
                      <w:txbxContent>
                        <w:p w14:paraId="0B6AFE6A" w14:textId="77777777" w:rsidR="002B29A3" w:rsidRDefault="002B29A3" w:rsidP="002B29A3">
                          <w:pPr>
                            <w:pStyle w:val="af1"/>
                            <w:overflowPunct w:val="0"/>
                            <w:spacing w:before="0" w:beforeAutospacing="0" w:after="120" w:afterAutospacing="0"/>
                            <w:jc w:val="both"/>
                          </w:pPr>
                          <w:r>
                            <w:rPr>
                              <w:rFonts w:ascii="Arial" w:hAnsi="Arial" w:cs="Times New Roman"/>
                              <w:sz w:val="15"/>
                              <w:szCs w:val="15"/>
                              <w:lang w:val="en-GB"/>
                            </w:rPr>
                            <w:t>1.</w:t>
                          </w:r>
                          <w:r w:rsidRPr="00715DED">
                            <w:rPr>
                              <w:rFonts w:ascii="Arial" w:hAnsi="Arial" w:cs="Times New Roman"/>
                              <w:sz w:val="15"/>
                              <w:szCs w:val="15"/>
                              <w:lang w:val="en-GB"/>
                            </w:rPr>
                            <w:t xml:space="preserve"> </w:t>
                          </w:r>
                          <w:r w:rsidRPr="00715DED">
                            <w:rPr>
                              <w:rFonts w:ascii="Arial" w:hAnsi="Arial" w:cs="Times New Roman"/>
                              <w:i/>
                              <w:sz w:val="15"/>
                              <w:szCs w:val="15"/>
                              <w:lang w:val="en-GB"/>
                            </w:rPr>
                            <w:t>ULInformationTransferMRDC</w:t>
                          </w:r>
                          <w:r>
                            <w:rPr>
                              <w:rFonts w:ascii="Arial" w:hAnsi="Arial" w:cs="Times New Roman"/>
                              <w:i/>
                              <w:sz w:val="15"/>
                              <w:szCs w:val="15"/>
                              <w:lang w:val="en-GB"/>
                            </w:rPr>
                            <w:t xml:space="preserve"> (containing NR RRC MeasurementReport) </w:t>
                          </w:r>
                        </w:p>
                      </w:txbxContent>
                    </v:textbox>
                  </v:shape>
                  <v:shape id="文本框 10" o:spid="_x0000_s1094" type="#_x0000_t202" style="position:absolute;left:61404;top:15576;width:10541;height:23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oXccAA&#10;AADbAAAADwAAAGRycy9kb3ducmV2LnhtbERPTYvCMBC9C/6HMII3TdeDaNcoy4ogeFrrYb0NzdiW&#10;bSa1ibb663cOgsfH+15telerO7Wh8mzgY5qAIs69rbgwcMp2kwWoEJEt1p7JwIMCbNbDwQpT6zv+&#10;ofsxFkpCOKRooIyxSbUOeUkOw9Q3xMJdfOswCmwLbVvsJNzVepYkc+2wYmkosaHvkvK/481J7zae&#10;d83yVl37/HL4rbtsnp2fxoxH/dcnqEh9fItf7r01sJSx8kV+gF7/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roXccAAAADbAAAADwAAAAAAAAAAAAAAAACYAgAAZHJzL2Rvd25y&#10;ZXYueG1sUEsFBgAAAAAEAAQA9QAAAIUDAAAAAA==&#10;" filled="f" stroked="f" strokeweight=".25pt">
                    <v:textbox>
                      <w:txbxContent>
                        <w:p w14:paraId="22AEF10A" w14:textId="77777777" w:rsidR="002B29A3" w:rsidRDefault="002B29A3" w:rsidP="002B29A3">
                          <w:pPr>
                            <w:pStyle w:val="af1"/>
                            <w:overflowPunct w:val="0"/>
                            <w:spacing w:before="0" w:beforeAutospacing="0" w:after="120" w:afterAutospacing="0"/>
                            <w:jc w:val="both"/>
                          </w:pPr>
                          <w:r>
                            <w:rPr>
                              <w:rFonts w:ascii="Arial" w:hAnsi="Arial" w:cs="Times New Roman"/>
                              <w:sz w:val="15"/>
                              <w:szCs w:val="15"/>
                            </w:rPr>
                            <w:t>2. RRC TRANSFER</w:t>
                          </w:r>
                        </w:p>
                      </w:txbxContent>
                    </v:textbox>
                  </v:shape>
                  <v:shape id="文本框 10" o:spid="_x0000_s1095" type="#_x0000_t202" style="position:absolute;left:24511;top:18310;width:29591;height:23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fay6sQA&#10;AADbAAAADwAAAGRycy9kb3ducmV2LnhtbESPzWrCQBSF94LvMNxCd2ZSF6GJjlIqguCqpguzu2Su&#10;STBzJ2bGJO3TdwShy8P5+Tjr7WRaMVDvGssK3qIYBHFpdcOVgu98v3gH4TyyxtYyKfghB9vNfLbG&#10;TNuRv2g4+UqEEXYZKqi97zIpXVmTQRfZjjh4F9sb9EH2ldQ9jmHctHIZx4k02HAg1NjRZ03l9XQ3&#10;gbvzxb5L781tKi/HczvmSV78KvX6Mn2sQHia/H/42T5oBWkKjy/hB8jN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32surEAAAA2wAAAA8AAAAAAAAAAAAAAAAAmAIAAGRycy9k&#10;b3ducmV2LnhtbFBLBQYAAAAABAAEAPUAAACJAwAAAAA=&#10;" filled="f" stroked="f" strokeweight=".25pt">
                    <v:textbox>
                      <w:txbxContent>
                        <w:p w14:paraId="2C61DFE1" w14:textId="77777777" w:rsidR="002B29A3" w:rsidRDefault="002B29A3" w:rsidP="002B29A3">
                          <w:pPr>
                            <w:pStyle w:val="af1"/>
                            <w:overflowPunct w:val="0"/>
                            <w:spacing w:before="0" w:beforeAutospacing="0" w:after="120" w:afterAutospacing="0"/>
                            <w:jc w:val="both"/>
                          </w:pPr>
                          <w:r>
                            <w:rPr>
                              <w:rFonts w:ascii="Arial" w:hAnsi="Arial" w:cs="Times New Roman"/>
                              <w:sz w:val="15"/>
                              <w:szCs w:val="15"/>
                            </w:rPr>
                            <w:t>3. UE CONTEXT MODIFICATION REQUEST</w:t>
                          </w:r>
                        </w:p>
                      </w:txbxContent>
                    </v:textbox>
                  </v:shape>
                  <v:shape id="文本框 10" o:spid="_x0000_s1096" type="#_x0000_t202" style="position:absolute;left:24342;top:20977;width:29591;height:23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mLCc8MA&#10;AADcAAAADwAAAGRycy9kb3ducmV2LnhtbESPTYvCQAyG78L+hyHC3nSqB9Guo4giCJ7WetBb6MS2&#10;bCfT7Yy2u7/eHARvCXk/nizXvavVg9pQeTYwGSegiHNvKy4MnLP9aA4qRGSLtWcy8EcB1quPwRJT&#10;6zv+pscpFkpCOKRooIyxSbUOeUkOw9g3xHK7+dZhlLUttG2xk3BX62mSzLTDiqWhxIa2JeU/p7uT&#10;3l287pvFvfrt89vxUnfZLLv+G/M57DdfoCL18S1+uQ9W8BPBl2dkAr16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mLCc8MAAADcAAAADwAAAAAAAAAAAAAAAACYAgAAZHJzL2Rv&#10;d25yZXYueG1sUEsFBgAAAAAEAAQA9QAAAIgDAAAAAA==&#10;" filled="f" stroked="f" strokeweight=".25pt">
                    <v:textbox>
                      <w:txbxContent>
                        <w:p w14:paraId="41D68D02" w14:textId="77777777" w:rsidR="002B29A3" w:rsidRDefault="002B29A3" w:rsidP="002B29A3">
                          <w:pPr>
                            <w:pStyle w:val="af1"/>
                            <w:overflowPunct w:val="0"/>
                            <w:spacing w:before="0" w:beforeAutospacing="0" w:after="120" w:afterAutospacing="0"/>
                            <w:jc w:val="both"/>
                          </w:pPr>
                          <w:r>
                            <w:rPr>
                              <w:rFonts w:ascii="Arial" w:hAnsi="Arial" w:cs="Times New Roman"/>
                              <w:sz w:val="15"/>
                              <w:szCs w:val="15"/>
                            </w:rPr>
                            <w:t>4. UE CONTEXT MODIFICATION RESPONSE</w:t>
                          </w:r>
                        </w:p>
                      </w:txbxContent>
                    </v:textbox>
                  </v:shape>
                  <v:shape id="文本框 10" o:spid="_x0000_s1097" type="#_x0000_t202" style="position:absolute;left:41170;top:23580;width:21187;height:23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S5n6MMA&#10;AADcAAAADwAAAGRycy9kb3ducmV2LnhtbESPQYvCMBCF74L/IYzgTVM9yFqNIoogeNJ6sLehGdti&#10;M6lNtN399WZB8DbDe/O+N8t1ZyrxosaVlhVMxhEI4szqknMFl2Q/+gHhPLLGyjIp+CUH61W/t8RY&#10;25ZP9Dr7XIQQdjEqKLyvYyldVpBBN7Y1cdButjHow9rkUjfYhnBTyWkUzaTBkgOhwJq2BWX389ME&#10;7s6n+3r+LB9ddjteqzaZJemfUsNBt1mA8NT5r/lzfdChfjSB/2fCBHL1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S5n6MMAAADcAAAADwAAAAAAAAAAAAAAAACYAgAAZHJzL2Rv&#10;d25yZXYueG1sUEsFBgAAAAAEAAQA9QAAAIgDAAAAAA==&#10;" filled="f" stroked="f" strokeweight=".25pt">
                    <v:textbox>
                      <w:txbxContent>
                        <w:p w14:paraId="5EEC707F" w14:textId="77777777" w:rsidR="002B29A3" w:rsidRDefault="002B29A3" w:rsidP="002B29A3">
                          <w:pPr>
                            <w:pStyle w:val="af1"/>
                            <w:overflowPunct w:val="0"/>
                            <w:spacing w:before="0" w:beforeAutospacing="0" w:after="120" w:afterAutospacing="0"/>
                            <w:jc w:val="both"/>
                          </w:pPr>
                          <w:r>
                            <w:rPr>
                              <w:rFonts w:ascii="Arial" w:hAnsi="Arial" w:cs="Times New Roman"/>
                              <w:sz w:val="15"/>
                              <w:szCs w:val="15"/>
                            </w:rPr>
                            <w:t>5. UE CONTEXT SETUP REQUEST</w:t>
                          </w:r>
                        </w:p>
                      </w:txbxContent>
                    </v:textbox>
                  </v:shape>
                  <v:shape id="文本框 10" o:spid="_x0000_s1098" type="#_x0000_t202" style="position:absolute;left:41170;top:26247;width:21183;height:23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fz5n8UA&#10;AADcAAAADwAAAGRycy9kb3ducmV2LnhtbESPT2vCQBDF74V+h2UK3uqmHoJNXUWUgOBJ04O5Ddkx&#10;Cc3OptnNH/30rlDobYb35v3erDaTacRAnastK/iYRyCIC6trLhV8Z+n7EoTzyBoby6TgRg4269eX&#10;FSbajnyi4exLEULYJaig8r5NpHRFRQbd3LbEQbvazqAPa1dK3eEYwk0jF1EUS4M1B0KFLe0qKn7O&#10;vQncvc/T9rOvf6fierw0YxZn+V2p2du0/QLhafL/5r/rgw71owU8nwkTyP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/PmfxQAAANwAAAAPAAAAAAAAAAAAAAAAAJgCAABkcnMv&#10;ZG93bnJldi54bWxQSwUGAAAAAAQABAD1AAAAigMAAAAA&#10;" filled="f" stroked="f" strokeweight=".25pt">
                    <v:textbox>
                      <w:txbxContent>
                        <w:p w14:paraId="2FA4B21F" w14:textId="77777777" w:rsidR="002B29A3" w:rsidRDefault="002B29A3" w:rsidP="002B29A3">
                          <w:pPr>
                            <w:pStyle w:val="af1"/>
                            <w:overflowPunct w:val="0"/>
                            <w:spacing w:before="0" w:beforeAutospacing="0" w:after="120" w:afterAutospacing="0"/>
                            <w:jc w:val="both"/>
                          </w:pPr>
                          <w:r>
                            <w:rPr>
                              <w:rFonts w:ascii="Arial" w:hAnsi="Arial" w:cs="Times New Roman"/>
                              <w:sz w:val="15"/>
                              <w:szCs w:val="15"/>
                            </w:rPr>
                            <w:t>6. UE CONTEXT SETUP RESPONSE</w:t>
                          </w:r>
                        </w:p>
                      </w:txbxContent>
                    </v:textbox>
                  </v:shape>
                  <v:shape id="文本框 10" o:spid="_x0000_s1099" type="#_x0000_t202" style="position:absolute;left:24511;top:29105;width:29591;height:23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BcBMYA&#10;AADcAAAADwAAAGRycy9kb3ducmV2LnhtbESPQWuDQBCF74X+h2UKvdU1LUhis0poCRRyaswh3gZ3&#10;olJ31robtfn13UAgtxnem/e9Weez6cRIg2stK1hEMQjiyuqWawWHYvuyBOE8ssbOMin4Iwd59viw&#10;xlTbib9p3PtahBB2KSpovO9TKV3VkEEX2Z44aCc7GPRhHWqpB5xCuOnkaxwn0mDLgdBgTx8NVT/7&#10;swncT19u+9W5/Z2r0+7YTUVSlBelnp/mzTsIT7O/m2/XXzrUj9/g+kyYQGb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rBcBMYAAADcAAAADwAAAAAAAAAAAAAAAACYAgAAZHJz&#10;L2Rvd25yZXYueG1sUEsFBgAAAAAEAAQA9QAAAIsDAAAAAA==&#10;" filled="f" stroked="f" strokeweight=".25pt">
                    <v:textbox>
                      <w:txbxContent>
                        <w:p w14:paraId="5C521E03" w14:textId="77777777" w:rsidR="002B29A3" w:rsidRDefault="002B29A3" w:rsidP="002B29A3">
                          <w:pPr>
                            <w:pStyle w:val="af1"/>
                            <w:overflowPunct w:val="0"/>
                            <w:spacing w:before="0" w:beforeAutospacing="0" w:after="120" w:afterAutospacing="0"/>
                            <w:jc w:val="both"/>
                          </w:pPr>
                          <w:r>
                            <w:rPr>
                              <w:rFonts w:ascii="Arial" w:hAnsi="Arial" w:cs="Times New Roman"/>
                              <w:sz w:val="15"/>
                              <w:szCs w:val="15"/>
                            </w:rPr>
                            <w:t>7. UE CONTEXT MODIFICATION REQUEST</w:t>
                          </w:r>
                        </w:p>
                      </w:txbxContent>
                    </v:textbox>
                  </v:shape>
                  <v:shape id="文本框 10" o:spid="_x0000_s1100" type="#_x0000_t202" style="position:absolute;left:24406;top:31429;width:29591;height:23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nEcMYA&#10;AADcAAAADwAAAGRycy9kb3ducmV2LnhtbESPQWuDQBCF74X+h2UKvdU1pUhis0poCRRyaswh3gZ3&#10;olJ31robtfn13UAgtxnem/e9Weez6cRIg2stK1hEMQjiyuqWawWHYvuyBOE8ssbOMin4Iwd59viw&#10;xlTbib9p3PtahBB2KSpovO9TKV3VkEEX2Z44aCc7GPRhHWqpB5xCuOnkaxwn0mDLgdBgTx8NVT/7&#10;swncT19u+9W5/Z2r0+7YTUVSlBelnp/mzTsIT7O/m2/XXzrUj9/g+kyYQGb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nEcMYAAADcAAAADwAAAAAAAAAAAAAAAACYAgAAZHJz&#10;L2Rvd25yZXYueG1sUEsFBgAAAAAEAAQA9QAAAIsDAAAAAA==&#10;" filled="f" stroked="f" strokeweight=".25pt">
                    <v:textbox>
                      <w:txbxContent>
                        <w:p w14:paraId="55562F42" w14:textId="77777777" w:rsidR="002B29A3" w:rsidRDefault="002B29A3" w:rsidP="002B29A3">
                          <w:pPr>
                            <w:pStyle w:val="af1"/>
                            <w:overflowPunct w:val="0"/>
                            <w:spacing w:before="0" w:beforeAutospacing="0" w:after="120" w:afterAutospacing="0"/>
                            <w:jc w:val="both"/>
                          </w:pPr>
                          <w:r>
                            <w:rPr>
                              <w:rFonts w:ascii="Arial" w:hAnsi="Arial" w:cs="Times New Roman"/>
                              <w:sz w:val="15"/>
                              <w:szCs w:val="15"/>
                            </w:rPr>
                            <w:t>8. UE CONTEXT MODIFICATION RESPONSE</w:t>
                          </w:r>
                        </w:p>
                      </w:txbxContent>
                    </v:textbox>
                  </v:shape>
                  <v:shape id="文本框 10" o:spid="_x0000_s1101" type="#_x0000_t202" style="position:absolute;left:58793;top:36424;width:13504;height:32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hVh68YA&#10;AADcAAAADwAAAGRycy9kb3ducmV2LnhtbESPQWuDQBCF74X+h2UKvdU1hUpis0poCRRyaswh3gZ3&#10;olJ31robtfn13UAgtxnem/e9Weez6cRIg2stK1hEMQjiyuqWawWHYvuyBOE8ssbOMin4Iwd59viw&#10;xlTbib9p3PtahBB2KSpovO9TKV3VkEEX2Z44aCc7GPRhHWqpB5xCuOnkaxwn0mDLgdBgTx8NVT/7&#10;swncT19u+9W5/Z2r0+7YTUVSlBelnp/mzTsIT7O/m2/XXzrUj9/g+kyYQGb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hVh68YAAADcAAAADwAAAAAAAAAAAAAAAACYAgAAZHJz&#10;L2Rvd25yZXYueG1sUEsFBgAAAAAEAAQA9QAAAIsDAAAAAA==&#10;" filled="f" stroked="f" strokeweight=".25pt">
                    <v:textbox>
                      <w:txbxContent>
                        <w:p w14:paraId="665FCC78" w14:textId="77777777" w:rsidR="002B29A3" w:rsidRPr="001B3FC2" w:rsidRDefault="002B29A3" w:rsidP="002B29A3">
                          <w:pPr>
                            <w:pStyle w:val="af1"/>
                            <w:overflowPunct w:val="0"/>
                            <w:spacing w:before="0" w:beforeAutospacing="0" w:after="120" w:afterAutospacing="0"/>
                            <w:jc w:val="both"/>
                            <w:rPr>
                              <w:rFonts w:ascii="Arial" w:hAnsi="Arial" w:cs="Times New Roman"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Arial" w:hAnsi="Arial" w:cs="Times New Roman"/>
                              <w:sz w:val="15"/>
                              <w:szCs w:val="15"/>
                            </w:rPr>
                            <w:t>10. SGNB MODIFICATION REQUEST</w:t>
                          </w:r>
                        </w:p>
                      </w:txbxContent>
                    </v:textbox>
                  </v:shape>
                  <v:shape id="文本框 10" o:spid="_x0000_s1102" type="#_x0000_t202" style="position:absolute;left:59180;top:34121;width:12912;height:29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f/nMUA&#10;AADcAAAADwAAAGRycy9kb3ducmV2LnhtbESPQWvCQBCF74X+h2UKvTUbPQQbXUUsgtCTSQ/mNmTH&#10;JJidTbNrEv31rlDobYb35n1vVpvJtGKg3jWWFcyiGARxaXXDlYKffP+xAOE8ssbWMim4kYPN+vVl&#10;ham2Ix9pyHwlQgi7FBXU3neplK6syaCLbEcctLPtDfqw9pXUPY4h3LRyHseJNNhwINTY0a6m8pJd&#10;TeB++WLffV6b36k8f5/aMU/y4q7U+9u0XYLwNPl/89/1QYf6cQLPZ8IEcv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x/+cxQAAANwAAAAPAAAAAAAAAAAAAAAAAJgCAABkcnMv&#10;ZG93bnJldi54bWxQSwUGAAAAAAQABAD1AAAAigMAAAAA&#10;" filled="f" stroked="f" strokeweight=".25pt">
                    <v:textbox>
                      <w:txbxContent>
                        <w:p w14:paraId="0433FB1A" w14:textId="77777777" w:rsidR="002B29A3" w:rsidRDefault="002B29A3" w:rsidP="002B29A3">
                          <w:pPr>
                            <w:pStyle w:val="af1"/>
                            <w:overflowPunct w:val="0"/>
                            <w:spacing w:before="0" w:beforeAutospacing="0" w:after="120" w:afterAutospacing="0"/>
                            <w:jc w:val="both"/>
                          </w:pPr>
                          <w:r>
                            <w:rPr>
                              <w:rFonts w:ascii="Arial" w:hAnsi="Arial" w:cs="Times New Roman"/>
                              <w:sz w:val="15"/>
                              <w:szCs w:val="15"/>
                            </w:rPr>
                            <w:t>9. SGNB MODIFICATION REQUIRED</w:t>
                          </w:r>
                        </w:p>
                      </w:txbxContent>
                    </v:textbox>
                  </v:shape>
                  <v:shape id="文本框 10" o:spid="_x0000_s1103" type="#_x0000_t202" style="position:absolute;left:59014;top:44132;width:13821;height:30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taB8UA&#10;AADcAAAADwAAAGRycy9kb3ducmV2LnhtbESPQWvCQBCF7wX/wzKCt2ZjD2mNriIWQfBU48HchuyY&#10;BLOzMbsmsb++Wyj0NsN78743q81oGtFT52rLCuZRDIK4sLrmUsE5279+gHAeWWNjmRQ8ycFmPXlZ&#10;YartwF/Un3wpQgi7FBVU3replK6oyKCLbEsctKvtDPqwdqXUHQ4h3DTyLY4TabDmQKiwpV1Fxe30&#10;MIH76fN9u3jU97G4Hi/NkCVZ/q3UbDpulyA8jf7f/Hd90KF+/A6/z4QJ5Po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i1oHxQAAANwAAAAPAAAAAAAAAAAAAAAAAJgCAABkcnMv&#10;ZG93bnJldi54bWxQSwUGAAAAAAQABAD1AAAAigMAAAAA&#10;" filled="f" stroked="f" strokeweight=".25pt">
                    <v:textbox>
                      <w:txbxContent>
                        <w:p w14:paraId="5934D050" w14:textId="77777777" w:rsidR="002B29A3" w:rsidRPr="001B3FC2" w:rsidRDefault="002B29A3" w:rsidP="002B29A3">
                          <w:pPr>
                            <w:pStyle w:val="af1"/>
                            <w:overflowPunct w:val="0"/>
                            <w:spacing w:before="0" w:beforeAutospacing="0" w:after="120" w:afterAutospacing="0"/>
                            <w:jc w:val="both"/>
                            <w:rPr>
                              <w:rFonts w:ascii="Arial" w:hAnsi="Arial" w:cs="Times New Roman"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Arial" w:hAnsi="Arial" w:cs="Times New Roman"/>
                              <w:sz w:val="15"/>
                              <w:szCs w:val="15"/>
                            </w:rPr>
                            <w:t>13. SGNB MODIFICATION</w:t>
                          </w:r>
                          <w:r>
                            <w:rPr>
                              <w:rFonts w:ascii="Arial" w:hAnsi="Arial" w:cs="Times New Roman" w:hint="eastAsia"/>
                              <w:sz w:val="15"/>
                              <w:szCs w:val="15"/>
                            </w:rPr>
                            <w:t xml:space="preserve"> </w:t>
                          </w:r>
                          <w:r>
                            <w:rPr>
                              <w:rFonts w:ascii="Arial" w:hAnsi="Arial" w:cs="Times New Roman"/>
                              <w:sz w:val="15"/>
                              <w:szCs w:val="15"/>
                            </w:rPr>
                            <w:t>CONFIRM</w:t>
                          </w:r>
                        </w:p>
                      </w:txbxContent>
                    </v:textbox>
                  </v:shape>
                  <v:shape id="文本框 10" o:spid="_x0000_s1104" type="#_x0000_t202" style="position:absolute;left:58551;top:38858;width:14244;height:29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BTOdcMA&#10;AADcAAAADwAAAGRycy9kb3ducmV2LnhtbESPTYvCQAyG78L+hyHC3nSqB9Guo4giCJ7WetBb6MS2&#10;bCfT7Yy2u7/eHARvCXk/nizXvavVg9pQeTYwGSegiHNvKy4MnLP9aA4qRGSLtWcy8EcB1quPwRJT&#10;6zv+pscpFkpCOKRooIyxSbUOeUkOw9g3xHK7+dZhlLUttG2xk3BX62mSzLTDiqWhxIa2JeU/p7uT&#10;3l287pvFvfrt89vxUnfZLLv+G/M57DdfoCL18S1+uQ9W8BOhlWdkAr16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BTOdcMAAADcAAAADwAAAAAAAAAAAAAAAACYAgAAZHJzL2Rv&#10;d25yZXYueG1sUEsFBgAAAAAEAAQA9QAAAIgDAAAAAA==&#10;" filled="f" stroked="f" strokeweight=".25pt">
                    <v:textbox>
                      <w:txbxContent>
                        <w:p w14:paraId="5A286BEC" w14:textId="77777777" w:rsidR="002B29A3" w:rsidRDefault="002B29A3" w:rsidP="002B29A3">
                          <w:pPr>
                            <w:pStyle w:val="af1"/>
                            <w:overflowPunct w:val="0"/>
                            <w:spacing w:before="0" w:beforeAutospacing="0" w:after="120" w:afterAutospacing="0"/>
                            <w:jc w:val="both"/>
                          </w:pPr>
                          <w:r>
                            <w:rPr>
                              <w:rFonts w:ascii="Arial" w:hAnsi="Arial" w:cs="Times New Roman"/>
                              <w:sz w:val="15"/>
                              <w:szCs w:val="15"/>
                            </w:rPr>
                            <w:t>11. SGNB MODIFICATION REQUEST ACKNOWLEDGE</w:t>
                          </w:r>
                        </w:p>
                      </w:txbxContent>
                    </v:textbox>
                  </v:shape>
                  <v:shape id="文本框 10" o:spid="_x0000_s1105" type="#_x0000_t202" style="position:absolute;left:10541;top:45932;width:20510;height:23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1hr7sUA&#10;AADcAAAADwAAAGRycy9kb3ducmV2LnhtbESPT2vCQBDF74V+h2WE3urGHoJGVxGLUOipiQdzG7Jj&#10;EszOptnNn/bTu4LgbYb35v3ebHaTacRAnastK1jMIxDEhdU1lwpO2fF9CcJ5ZI2NZVLwRw5229eX&#10;DSbajvxDQ+pLEULYJaig8r5NpHRFRQbd3LbEQbvYzqAPa1dK3eEYwk0jP6IolgZrDoQKWzpUVFzT&#10;3gTup8+P7aqvf6fi8n1uxizO8n+l3mbTfg3C0+Sf5sf1lw71oxXcnwkTyO0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/WGvuxQAAANwAAAAPAAAAAAAAAAAAAAAAAJgCAABkcnMv&#10;ZG93bnJldi54bWxQSwUGAAAAAAQABAD1AAAAigMAAAAA&#10;" filled="f" stroked="f" strokeweight=".25pt">
                    <v:textbox>
                      <w:txbxContent>
                        <w:p w14:paraId="5BC114EC" w14:textId="77777777" w:rsidR="002B29A3" w:rsidRDefault="002B29A3" w:rsidP="002B29A3">
                          <w:pPr>
                            <w:pStyle w:val="af1"/>
                            <w:overflowPunct w:val="0"/>
                            <w:spacing w:before="0" w:beforeAutospacing="0" w:after="120" w:afterAutospacing="0"/>
                            <w:jc w:val="both"/>
                          </w:pPr>
                          <w:r>
                            <w:rPr>
                              <w:rFonts w:ascii="Arial" w:hAnsi="Arial" w:cs="Times New Roman"/>
                              <w:sz w:val="15"/>
                              <w:szCs w:val="15"/>
                            </w:rPr>
                            <w:t>14. Random Access Procedure</w:t>
                          </w:r>
                        </w:p>
                      </w:txbxContent>
                    </v:textbox>
                  </v:shape>
                  <v:shape id="文本框 10" o:spid="_x0000_s1106" type="#_x0000_t202" style="position:absolute;left:27051;top:58191;width:14325;height:23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7tUrsMA&#10;AADcAAAADwAAAGRycy9kb3ducmV2LnhtbESPTYvCQAyG78L+hyELe9OpHkSro8iKsLAnrQe9hU5s&#10;i51MtzParr/eHARvCXk/nizXvavVndpQeTYwHiWgiHNvKy4MHLPdcAYqRGSLtWcy8E8B1quPwRJT&#10;6zve0/0QCyUhHFI0UMbYpFqHvCSHYeQbYrldfOswytoW2rbYSbir9SRJptphxdJQYkPfJeXXw81J&#10;7zaed838Vv31+eX3VHfZNDs/jPn67DcLUJH6+Ba/3D9W8MeCL8/IBHr1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7tUrsMAAADcAAAADwAAAAAAAAAAAAAAAACYAgAAZHJzL2Rv&#10;d25yZXYueG1sUEsFBgAAAAAEAAQA9QAAAIgDAAAAAA==&#10;" filled="f" stroked="f" strokeweight=".25pt">
                    <v:textbox>
                      <w:txbxContent>
                        <w:p w14:paraId="194C99EC" w14:textId="77777777" w:rsidR="002B29A3" w:rsidRDefault="002B29A3" w:rsidP="002B29A3">
                          <w:pPr>
                            <w:pStyle w:val="af1"/>
                            <w:overflowPunct w:val="0"/>
                            <w:spacing w:before="0" w:beforeAutospacing="0" w:after="120" w:afterAutospacing="0"/>
                            <w:jc w:val="both"/>
                          </w:pPr>
                          <w:r>
                            <w:rPr>
                              <w:rFonts w:ascii="Arial" w:hAnsi="Arial" w:cs="Times New Roman"/>
                              <w:color w:val="00B050"/>
                              <w:sz w:val="15"/>
                              <w:szCs w:val="15"/>
                            </w:rPr>
                            <w:t>Downlink User data</w:t>
                          </w:r>
                        </w:p>
                      </w:txbxContent>
                    </v:textbox>
                  </v:shape>
                  <v:shape id="文本框 10" o:spid="_x0000_s1107" type="#_x0000_t202" style="position:absolute;left:27352;top:60664;width:14326;height:23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PfxNcUA&#10;AADcAAAADwAAAGRycy9kb3ducmV2LnhtbESPQWvCQBCF7wX/wzJCb80mHoKNriIWQehJ04O5Ddkx&#10;CWZn0+yapP31rlDobYb35n1v1tvJtGKg3jWWFSRRDIK4tLrhSsFXfnhbgnAeWWNrmRT8kIPtZvay&#10;xkzbkU80nH0lQgi7DBXU3neZlK6syaCLbEcctKvtDfqw9pXUPY4h3LRyEcepNNhwINTY0b6m8na+&#10;m8D98MWhe78331N5/by0Y57mxa9Sr/NptwLhafL/5r/row71kwSez4QJ5OY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E9/E1xQAAANwAAAAPAAAAAAAAAAAAAAAAAJgCAABkcnMv&#10;ZG93bnJldi54bWxQSwUGAAAAAAQABAD1AAAAigMAAAAA&#10;" filled="f" stroked="f" strokeweight=".25pt">
                    <v:textbox>
                      <w:txbxContent>
                        <w:p w14:paraId="2AB9B3B3" w14:textId="77777777" w:rsidR="002B29A3" w:rsidRDefault="002B29A3" w:rsidP="002B29A3">
                          <w:pPr>
                            <w:pStyle w:val="af1"/>
                            <w:overflowPunct w:val="0"/>
                            <w:spacing w:before="0" w:beforeAutospacing="0" w:after="120" w:afterAutospacing="0"/>
                            <w:jc w:val="both"/>
                          </w:pPr>
                          <w:r>
                            <w:rPr>
                              <w:rFonts w:ascii="Arial" w:hAnsi="Arial" w:cs="Times New Roman"/>
                              <w:color w:val="00B050"/>
                              <w:sz w:val="15"/>
                              <w:szCs w:val="15"/>
                            </w:rPr>
                            <w:t>Uplink User data</w:t>
                          </w:r>
                        </w:p>
                      </w:txbxContent>
                    </v:textbox>
                  </v:shape>
                  <v:shape id="文本框 10" o:spid="_x0000_s1108" type="#_x0000_t202" style="position:absolute;left:23263;top:62925;width:29591;height:23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CVvQsMA&#10;AADcAAAADwAAAGRycy9kb3ducmV2LnhtbESPQYvCMBCF74L/IYzgTVM9iHaNIoogeNJ62N6GZmyL&#10;zaQ20Xb31xtB8DbDe/O+N8t1ZyrxpMaVlhVMxhEI4szqknMFl2Q/moNwHlljZZkU/JGD9arfW2Ks&#10;bcsnep59LkIIuxgVFN7XsZQuK8igG9uaOGhX2xj0YW1yqRtsQ7ip5DSKZtJgyYFQYE3bgrLb+WEC&#10;d+fTfb14lPcuux5/qzaZJem/UsNBt/kB4anzX/Pn+qBD/ckU3s+ECeTq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CVvQsMAAADcAAAADwAAAAAAAAAAAAAAAACYAgAAZHJzL2Rv&#10;d25yZXYueG1sUEsFBgAAAAAEAAQA9QAAAIgDAAAAAA==&#10;" filled="f" stroked="f" strokeweight=".25pt">
                    <v:textbox>
                      <w:txbxContent>
                        <w:p w14:paraId="312FA003" w14:textId="77777777" w:rsidR="002B29A3" w:rsidRDefault="002B29A3" w:rsidP="002B29A3">
                          <w:pPr>
                            <w:pStyle w:val="af1"/>
                            <w:overflowPunct w:val="0"/>
                            <w:spacing w:before="0" w:beforeAutospacing="0" w:after="120" w:afterAutospacing="0"/>
                            <w:jc w:val="both"/>
                          </w:pPr>
                          <w:r>
                            <w:rPr>
                              <w:rFonts w:ascii="Arial" w:hAnsi="Arial" w:cs="Times New Roman"/>
                              <w:sz w:val="15"/>
                              <w:szCs w:val="15"/>
                            </w:rPr>
                            <w:t>17. UE CONTEXT RELEASE COMMAND</w:t>
                          </w:r>
                        </w:p>
                      </w:txbxContent>
                    </v:textbox>
                  </v:shape>
                  <v:shape id="文本框 10" o:spid="_x0000_s1109" type="#_x0000_t202" style="position:absolute;left:23199;top:65366;width:29591;height:23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2nK2cUA&#10;AADcAAAADwAAAGRycy9kb3ducmV2LnhtbESPQWvCQBCF7wX/wzJCb81GhVCjq4giCJ6a9NDchuyY&#10;BLOzMbua1F/fLRR6m+G9ed+b9XY0rXhQ7xrLCmZRDIK4tLrhSsFnfnx7B+E8ssbWMin4JgfbzeRl&#10;jam2A3/QI/OVCCHsUlRQe9+lUrqyJoMush1x0C62N+jD2ldS9ziEcNPKeRwn0mDDgVBjR/uaymt2&#10;N4F78MWxW96b21hezl/tkCd58VTqdTruViA8jf7f/Hd90qH+bAG/z4QJ5OY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acrZxQAAANwAAAAPAAAAAAAAAAAAAAAAAJgCAABkcnMv&#10;ZG93bnJldi54bWxQSwUGAAAAAAQABAD1AAAAigMAAAAA&#10;" filled="f" stroked="f" strokeweight=".25pt">
                    <v:textbox>
                      <w:txbxContent>
                        <w:p w14:paraId="0B1A5F98" w14:textId="77777777" w:rsidR="002B29A3" w:rsidRDefault="002B29A3" w:rsidP="002B29A3">
                          <w:pPr>
                            <w:pStyle w:val="af1"/>
                            <w:overflowPunct w:val="0"/>
                            <w:spacing w:before="0" w:beforeAutospacing="0" w:after="120" w:afterAutospacing="0"/>
                            <w:jc w:val="both"/>
                          </w:pPr>
                          <w:r>
                            <w:rPr>
                              <w:rFonts w:ascii="Arial" w:hAnsi="Arial" w:cs="Times New Roman"/>
                              <w:sz w:val="15"/>
                              <w:szCs w:val="15"/>
                            </w:rPr>
                            <w:t>18. UE CONTEXT RELEASE COMPLETE</w:t>
                          </w:r>
                        </w:p>
                      </w:txbxContent>
                    </v:textbox>
                  </v:shape>
                  <w10:wrap type="square" anchorx="margin" anchory="margin"/>
                </v:group>
              </w:pict>
            </mc:Fallback>
          </mc:AlternateContent>
        </w:r>
      </w:ins>
    </w:p>
    <w:p w14:paraId="7E9929C4" w14:textId="342250B8" w:rsidR="002B29A3" w:rsidRPr="00345A0B" w:rsidRDefault="002B29A3" w:rsidP="002B29A3">
      <w:pPr>
        <w:keepLines/>
        <w:spacing w:after="240"/>
        <w:jc w:val="center"/>
        <w:rPr>
          <w:ins w:id="48" w:author="Huawei" w:date="2020-04-08T14:49:00Z"/>
          <w:rFonts w:eastAsia="Times New Roman"/>
          <w:b/>
          <w:lang w:val="en-GB" w:eastAsia="en-GB"/>
        </w:rPr>
      </w:pPr>
      <w:ins w:id="49" w:author="Huawei" w:date="2020-04-08T14:49:00Z">
        <w:r w:rsidRPr="00345A0B">
          <w:rPr>
            <w:rFonts w:eastAsia="Times New Roman"/>
            <w:b/>
            <w:lang w:val="en-GB" w:eastAsia="en-GB"/>
          </w:rPr>
          <w:t>Figure 8.2.</w:t>
        </w:r>
      </w:ins>
      <w:ins w:id="50" w:author="Huawei" w:date="2020-04-08T14:50:00Z">
        <w:r>
          <w:rPr>
            <w:rFonts w:eastAsia="Times New Roman"/>
            <w:b/>
            <w:lang w:val="en-GB" w:eastAsia="en-GB"/>
          </w:rPr>
          <w:t>x</w:t>
        </w:r>
      </w:ins>
      <w:ins w:id="51" w:author="Huawei" w:date="2020-04-08T14:49:00Z">
        <w:r w:rsidRPr="00345A0B">
          <w:rPr>
            <w:rFonts w:eastAsia="Times New Roman"/>
            <w:b/>
            <w:lang w:val="en-GB" w:eastAsia="en-GB"/>
          </w:rPr>
          <w:t>.</w:t>
        </w:r>
      </w:ins>
      <w:ins w:id="52" w:author="Huawei" w:date="2020-04-08T14:50:00Z">
        <w:r>
          <w:rPr>
            <w:rFonts w:eastAsia="Times New Roman"/>
            <w:b/>
            <w:lang w:val="en-GB" w:eastAsia="en-GB"/>
          </w:rPr>
          <w:t>2</w:t>
        </w:r>
      </w:ins>
      <w:ins w:id="53" w:author="Huawei" w:date="2020-04-08T14:49:00Z">
        <w:r w:rsidRPr="00345A0B">
          <w:rPr>
            <w:rFonts w:eastAsia="Times New Roman"/>
            <w:b/>
            <w:lang w:val="en-GB" w:eastAsia="en-GB"/>
          </w:rPr>
          <w:t xml:space="preserve">-1: </w:t>
        </w:r>
      </w:ins>
      <w:ins w:id="54" w:author="Huawei" w:date="2020-04-08T14:51:00Z">
        <w:r>
          <w:rPr>
            <w:rFonts w:eastAsia="Times New Roman"/>
            <w:b/>
            <w:lang w:val="en-GB" w:eastAsia="en-GB"/>
          </w:rPr>
          <w:t>IAB int</w:t>
        </w:r>
      </w:ins>
      <w:ins w:id="55" w:author="Huawei" w:date="2020-04-08T14:52:00Z">
        <w:r>
          <w:rPr>
            <w:rFonts w:eastAsia="Times New Roman"/>
            <w:b/>
            <w:lang w:val="en-GB" w:eastAsia="en-GB"/>
          </w:rPr>
          <w:t>ra-CU topology adaptation procedure</w:t>
        </w:r>
      </w:ins>
      <w:ins w:id="56" w:author="Huawei" w:date="2020-04-08T14:49:00Z">
        <w:r w:rsidRPr="00345A0B">
          <w:rPr>
            <w:rFonts w:eastAsia="Times New Roman"/>
            <w:b/>
            <w:lang w:val="en-GB" w:eastAsia="en-GB"/>
          </w:rPr>
          <w:t xml:space="preserve"> using MCG SRB in EN-DC</w:t>
        </w:r>
      </w:ins>
    </w:p>
    <w:p w14:paraId="54E43D96" w14:textId="578C5F03" w:rsidR="002B29A3" w:rsidRPr="00345A0B" w:rsidRDefault="002B29A3" w:rsidP="002B29A3">
      <w:pPr>
        <w:spacing w:after="180"/>
        <w:ind w:left="586" w:hanging="284"/>
        <w:jc w:val="left"/>
        <w:rPr>
          <w:ins w:id="57" w:author="Huawei" w:date="2020-04-08T14:49:00Z"/>
          <w:rFonts w:ascii="Times New Roman" w:eastAsia="Times New Roman" w:hAnsi="Times New Roman"/>
          <w:lang w:val="en-GB" w:eastAsia="en-GB"/>
        </w:rPr>
      </w:pPr>
      <w:ins w:id="58" w:author="Huawei" w:date="2020-04-08T14:49:00Z">
        <w:r w:rsidRPr="00345A0B">
          <w:rPr>
            <w:rFonts w:ascii="Times New Roman" w:eastAsia="Times New Roman" w:hAnsi="Times New Roman"/>
            <w:lang w:val="en-GB" w:eastAsia="en-GB"/>
          </w:rPr>
          <w:t>1.</w:t>
        </w:r>
        <w:r w:rsidRPr="00345A0B">
          <w:rPr>
            <w:rFonts w:ascii="Times New Roman" w:eastAsia="Times New Roman" w:hAnsi="Times New Roman"/>
            <w:lang w:val="en-GB" w:eastAsia="en-GB"/>
          </w:rPr>
          <w:tab/>
          <w:t xml:space="preserve">The </w:t>
        </w:r>
      </w:ins>
      <w:ins w:id="59" w:author="Huawei" w:date="2020-04-08T14:53:00Z">
        <w:r>
          <w:rPr>
            <w:rFonts w:ascii="Times New Roman" w:eastAsia="Times New Roman" w:hAnsi="Times New Roman"/>
            <w:lang w:val="en-GB" w:eastAsia="en-GB"/>
          </w:rPr>
          <w:t>migrating IAB-</w:t>
        </w:r>
        <w:r w:rsidRPr="002B29A3">
          <w:rPr>
            <w:rFonts w:ascii="Times New Roman" w:eastAsia="Times New Roman" w:hAnsi="Times New Roman"/>
            <w:lang w:val="en-GB" w:eastAsia="en-GB"/>
          </w:rPr>
          <w:t xml:space="preserve">MT </w:t>
        </w:r>
      </w:ins>
      <w:ins w:id="60" w:author="Huawei" w:date="2020-04-08T14:49:00Z">
        <w:r w:rsidRPr="00345A0B">
          <w:rPr>
            <w:rFonts w:ascii="Times New Roman" w:eastAsia="Times New Roman" w:hAnsi="Times New Roman"/>
            <w:lang w:val="en-GB" w:eastAsia="en-GB"/>
          </w:rPr>
          <w:t xml:space="preserve">sends an </w:t>
        </w:r>
        <w:r w:rsidRPr="00345A0B">
          <w:rPr>
            <w:rFonts w:ascii="Times New Roman" w:eastAsia="Times New Roman" w:hAnsi="Times New Roman"/>
            <w:i/>
            <w:lang w:val="en-GB" w:eastAsia="en-GB"/>
          </w:rPr>
          <w:t>ULInformationTransferMRDC</w:t>
        </w:r>
        <w:r w:rsidRPr="00345A0B">
          <w:rPr>
            <w:rFonts w:ascii="Times New Roman" w:eastAsia="Times New Roman" w:hAnsi="Times New Roman"/>
            <w:lang w:val="en-GB" w:eastAsia="en-GB"/>
          </w:rPr>
          <w:t xml:space="preserve"> message to the MeNB </w:t>
        </w:r>
      </w:ins>
    </w:p>
    <w:p w14:paraId="531B8739" w14:textId="244B0488" w:rsidR="002B29A3" w:rsidRPr="00345A0B" w:rsidRDefault="002B29A3" w:rsidP="002B29A3">
      <w:pPr>
        <w:spacing w:after="180"/>
        <w:ind w:left="586" w:hanging="284"/>
        <w:jc w:val="left"/>
        <w:rPr>
          <w:ins w:id="61" w:author="Huawei" w:date="2020-04-08T14:49:00Z"/>
          <w:rFonts w:ascii="Times New Roman" w:eastAsia="Times New Roman" w:hAnsi="Times New Roman"/>
          <w:lang w:val="en-GB" w:eastAsia="en-GB"/>
        </w:rPr>
      </w:pPr>
      <w:ins w:id="62" w:author="Huawei" w:date="2020-04-08T14:49:00Z">
        <w:r w:rsidRPr="00345A0B">
          <w:rPr>
            <w:rFonts w:ascii="Times New Roman" w:eastAsia="Times New Roman" w:hAnsi="Times New Roman"/>
            <w:lang w:val="en-GB" w:eastAsia="en-GB"/>
          </w:rPr>
          <w:t>2.</w:t>
        </w:r>
        <w:r w:rsidRPr="00345A0B">
          <w:rPr>
            <w:rFonts w:ascii="Times New Roman" w:eastAsia="Times New Roman" w:hAnsi="Times New Roman"/>
            <w:lang w:val="en-GB" w:eastAsia="en-GB"/>
          </w:rPr>
          <w:tab/>
          <w:t xml:space="preserve">The MeNB sends RRC TRANSFER message to the </w:t>
        </w:r>
      </w:ins>
      <w:ins w:id="63" w:author="Huawei" w:date="2020-04-08T14:54:00Z">
        <w:r>
          <w:rPr>
            <w:rFonts w:ascii="Times New Roman" w:eastAsia="Times New Roman" w:hAnsi="Times New Roman"/>
            <w:lang w:val="en-GB" w:eastAsia="en-GB"/>
          </w:rPr>
          <w:t>IAB-donor</w:t>
        </w:r>
      </w:ins>
      <w:ins w:id="64" w:author="Huawei" w:date="2020-04-08T14:49:00Z">
        <w:r w:rsidRPr="00345A0B">
          <w:rPr>
            <w:rFonts w:ascii="Times New Roman" w:eastAsia="Times New Roman" w:hAnsi="Times New Roman"/>
            <w:lang w:val="en-GB" w:eastAsia="en-GB"/>
          </w:rPr>
          <w:t xml:space="preserve">-CU. </w:t>
        </w:r>
      </w:ins>
    </w:p>
    <w:p w14:paraId="621F667A" w14:textId="7FF83ACC" w:rsidR="002B29A3" w:rsidRPr="00345A0B" w:rsidRDefault="002B29A3" w:rsidP="002B29A3">
      <w:pPr>
        <w:spacing w:after="180"/>
        <w:ind w:left="586" w:hanging="284"/>
        <w:jc w:val="left"/>
        <w:rPr>
          <w:ins w:id="65" w:author="Huawei" w:date="2020-04-08T14:49:00Z"/>
          <w:rFonts w:ascii="Times New Roman" w:eastAsia="Times New Roman" w:hAnsi="Times New Roman"/>
          <w:lang w:val="en-GB" w:eastAsia="en-GB"/>
        </w:rPr>
      </w:pPr>
      <w:ins w:id="66" w:author="Huawei" w:date="2020-04-08T14:49:00Z">
        <w:r w:rsidRPr="00345A0B">
          <w:rPr>
            <w:rFonts w:ascii="Times New Roman" w:eastAsia="Times New Roman" w:hAnsi="Times New Roman"/>
            <w:lang w:val="en-GB" w:eastAsia="en-GB"/>
          </w:rPr>
          <w:t>3.</w:t>
        </w:r>
        <w:r w:rsidRPr="00345A0B">
          <w:rPr>
            <w:rFonts w:ascii="Times New Roman" w:eastAsia="Times New Roman" w:hAnsi="Times New Roman"/>
            <w:lang w:val="en-GB" w:eastAsia="en-GB"/>
          </w:rPr>
          <w:tab/>
          <w:t>The</w:t>
        </w:r>
      </w:ins>
      <w:ins w:id="67" w:author="Huawei" w:date="2020-04-08T14:54:00Z">
        <w:r>
          <w:rPr>
            <w:rFonts w:ascii="Times New Roman" w:eastAsia="Times New Roman" w:hAnsi="Times New Roman"/>
            <w:lang w:val="en-GB" w:eastAsia="en-GB"/>
          </w:rPr>
          <w:t xml:space="preserve"> IAB-donor</w:t>
        </w:r>
      </w:ins>
      <w:ins w:id="68" w:author="Huawei" w:date="2020-04-08T14:49:00Z">
        <w:r w:rsidRPr="00345A0B">
          <w:rPr>
            <w:rFonts w:ascii="Times New Roman" w:eastAsia="Times New Roman" w:hAnsi="Times New Roman"/>
            <w:lang w:val="en-GB" w:eastAsia="en-GB"/>
          </w:rPr>
          <w:t xml:space="preserve">-CU may send UE CONTEXT MODIFICATION REQUEST message to the </w:t>
        </w:r>
      </w:ins>
      <w:ins w:id="69" w:author="Huawei" w:date="2020-04-08T14:55:00Z">
        <w:r>
          <w:rPr>
            <w:rFonts w:ascii="Times New Roman" w:eastAsia="Times New Roman" w:hAnsi="Times New Roman"/>
            <w:lang w:val="en-GB" w:eastAsia="en-GB"/>
          </w:rPr>
          <w:t xml:space="preserve">source </w:t>
        </w:r>
        <w:r w:rsidRPr="002B29A3">
          <w:rPr>
            <w:rFonts w:ascii="Times New Roman" w:eastAsia="Times New Roman" w:hAnsi="Times New Roman"/>
            <w:lang w:val="en-GB" w:eastAsia="en-GB"/>
          </w:rPr>
          <w:t>parent node gNB-DU</w:t>
        </w:r>
      </w:ins>
      <w:ins w:id="70" w:author="Huawei" w:date="2020-04-08T14:49:00Z">
        <w:r w:rsidRPr="00345A0B">
          <w:rPr>
            <w:rFonts w:ascii="Times New Roman" w:eastAsia="Times New Roman" w:hAnsi="Times New Roman"/>
            <w:lang w:val="en-GB" w:eastAsia="en-GB"/>
          </w:rPr>
          <w:t xml:space="preserve"> to query the latest SCG configuration.</w:t>
        </w:r>
      </w:ins>
    </w:p>
    <w:p w14:paraId="69AB4F2D" w14:textId="5E33C264" w:rsidR="002B29A3" w:rsidRPr="00345A0B" w:rsidRDefault="002B29A3" w:rsidP="002B29A3">
      <w:pPr>
        <w:spacing w:after="180"/>
        <w:ind w:left="586" w:hanging="284"/>
        <w:jc w:val="left"/>
        <w:rPr>
          <w:ins w:id="71" w:author="Huawei" w:date="2020-04-08T14:49:00Z"/>
          <w:rFonts w:ascii="Times New Roman" w:eastAsia="Times New Roman" w:hAnsi="Times New Roman"/>
          <w:lang w:val="en-GB" w:eastAsia="en-GB"/>
        </w:rPr>
      </w:pPr>
      <w:ins w:id="72" w:author="Huawei" w:date="2020-04-08T14:49:00Z">
        <w:r w:rsidRPr="00345A0B">
          <w:rPr>
            <w:rFonts w:ascii="Times New Roman" w:eastAsia="Times New Roman" w:hAnsi="Times New Roman"/>
            <w:lang w:val="en-GB" w:eastAsia="en-GB"/>
          </w:rPr>
          <w:lastRenderedPageBreak/>
          <w:t>4.</w:t>
        </w:r>
        <w:r w:rsidRPr="00345A0B">
          <w:rPr>
            <w:rFonts w:ascii="Times New Roman" w:eastAsia="Times New Roman" w:hAnsi="Times New Roman"/>
            <w:lang w:val="en-GB" w:eastAsia="en-GB"/>
          </w:rPr>
          <w:tab/>
          <w:t xml:space="preserve">The source </w:t>
        </w:r>
      </w:ins>
      <w:ins w:id="73" w:author="Huawei" w:date="2020-04-08T14:56:00Z">
        <w:r w:rsidRPr="002B29A3">
          <w:rPr>
            <w:rFonts w:ascii="Times New Roman" w:eastAsia="Times New Roman" w:hAnsi="Times New Roman"/>
            <w:lang w:val="en-GB" w:eastAsia="en-GB"/>
          </w:rPr>
          <w:t>parent node gNB-DU</w:t>
        </w:r>
      </w:ins>
      <w:ins w:id="74" w:author="Huawei" w:date="2020-04-08T14:49:00Z">
        <w:r w:rsidRPr="00345A0B">
          <w:rPr>
            <w:rFonts w:ascii="Times New Roman" w:eastAsia="Times New Roman" w:hAnsi="Times New Roman"/>
            <w:lang w:val="en-GB" w:eastAsia="en-GB"/>
          </w:rPr>
          <w:t xml:space="preserve"> responds with an UE CONTEXT MODIFICATION RESPONSE message that includes full configuration information</w:t>
        </w:r>
        <w:r w:rsidRPr="00345A0B">
          <w:rPr>
            <w:rFonts w:ascii="Times New Roman" w:eastAsia="Times New Roman" w:hAnsi="Times New Roman"/>
            <w:lang w:val="en-GB" w:eastAsia="ja-JP"/>
          </w:rPr>
          <w:t>.</w:t>
        </w:r>
      </w:ins>
    </w:p>
    <w:p w14:paraId="6C097106" w14:textId="0B60A0D1" w:rsidR="002B29A3" w:rsidRPr="00345A0B" w:rsidRDefault="002B29A3" w:rsidP="002B29A3">
      <w:pPr>
        <w:spacing w:after="180"/>
        <w:ind w:left="586" w:hanging="284"/>
        <w:jc w:val="left"/>
        <w:rPr>
          <w:ins w:id="75" w:author="Huawei" w:date="2020-04-08T14:49:00Z"/>
          <w:rFonts w:ascii="Times New Roman" w:eastAsia="Times New Roman" w:hAnsi="Times New Roman"/>
          <w:lang w:val="en-GB" w:eastAsia="en-GB"/>
        </w:rPr>
      </w:pPr>
      <w:ins w:id="76" w:author="Huawei" w:date="2020-04-08T14:49:00Z">
        <w:r w:rsidRPr="00345A0B">
          <w:rPr>
            <w:rFonts w:ascii="Times New Roman" w:eastAsia="Times New Roman" w:hAnsi="Times New Roman"/>
            <w:lang w:val="en-GB" w:eastAsia="en-GB"/>
          </w:rPr>
          <w:t>5.</w:t>
        </w:r>
        <w:r w:rsidRPr="00345A0B">
          <w:rPr>
            <w:rFonts w:ascii="Times New Roman" w:eastAsia="Times New Roman" w:hAnsi="Times New Roman"/>
            <w:lang w:val="en-GB" w:eastAsia="en-GB"/>
          </w:rPr>
          <w:tab/>
          <w:t xml:space="preserve">The </w:t>
        </w:r>
      </w:ins>
      <w:ins w:id="77" w:author="Huawei" w:date="2020-04-08T14:56:00Z">
        <w:r>
          <w:rPr>
            <w:rFonts w:ascii="Times New Roman" w:eastAsia="Times New Roman" w:hAnsi="Times New Roman"/>
            <w:lang w:val="en-GB" w:eastAsia="en-GB"/>
          </w:rPr>
          <w:t>IAB-donor</w:t>
        </w:r>
      </w:ins>
      <w:ins w:id="78" w:author="Huawei" w:date="2020-04-08T14:49:00Z">
        <w:r w:rsidR="009970DB">
          <w:rPr>
            <w:rFonts w:ascii="Times New Roman" w:eastAsia="Times New Roman" w:hAnsi="Times New Roman"/>
            <w:lang w:val="en-GB" w:eastAsia="en-GB"/>
          </w:rPr>
          <w:t>-CU sends a</w:t>
        </w:r>
        <w:r w:rsidRPr="00345A0B">
          <w:rPr>
            <w:rFonts w:ascii="Times New Roman" w:eastAsia="Times New Roman" w:hAnsi="Times New Roman"/>
            <w:lang w:val="en-GB" w:eastAsia="en-GB"/>
          </w:rPr>
          <w:t xml:space="preserve"> UE CONTEXT SETUP REQUEST message to the target</w:t>
        </w:r>
      </w:ins>
      <w:ins w:id="79" w:author="Huawei" w:date="2020-04-08T14:56:00Z">
        <w:r>
          <w:rPr>
            <w:rFonts w:ascii="Times New Roman" w:eastAsia="Times New Roman" w:hAnsi="Times New Roman"/>
            <w:lang w:val="en-GB" w:eastAsia="en-GB"/>
          </w:rPr>
          <w:t xml:space="preserve"> parent node</w:t>
        </w:r>
      </w:ins>
      <w:ins w:id="80" w:author="Huawei" w:date="2020-04-08T14:49:00Z">
        <w:r w:rsidRPr="00345A0B">
          <w:rPr>
            <w:rFonts w:ascii="Times New Roman" w:eastAsia="Times New Roman" w:hAnsi="Times New Roman"/>
            <w:lang w:val="en-GB" w:eastAsia="en-GB"/>
          </w:rPr>
          <w:t xml:space="preserve"> gNB-DU to create a UE context </w:t>
        </w:r>
      </w:ins>
      <w:ins w:id="81" w:author="Huawei" w:date="2020-04-08T14:57:00Z">
        <w:r>
          <w:rPr>
            <w:rFonts w:ascii="Times New Roman" w:eastAsia="Times New Roman" w:hAnsi="Times New Roman"/>
            <w:lang w:val="en-GB" w:eastAsia="en-GB"/>
          </w:rPr>
          <w:t xml:space="preserve">for migrating IAB-MT </w:t>
        </w:r>
      </w:ins>
      <w:ins w:id="82" w:author="Huawei" w:date="2020-04-08T14:49:00Z">
        <w:r w:rsidRPr="00345A0B">
          <w:rPr>
            <w:rFonts w:ascii="Times New Roman" w:eastAsia="Times New Roman" w:hAnsi="Times New Roman"/>
            <w:lang w:val="en-GB" w:eastAsia="en-GB"/>
          </w:rPr>
          <w:t xml:space="preserve">and setup one or more bearers. </w:t>
        </w:r>
      </w:ins>
      <w:ins w:id="83" w:author="Huawei" w:date="2020-04-08T14:58:00Z">
        <w:r w:rsidRPr="002B29A3">
          <w:rPr>
            <w:rFonts w:ascii="Times New Roman" w:eastAsia="Times New Roman" w:hAnsi="Times New Roman"/>
            <w:lang w:val="en-GB" w:eastAsia="en-GB"/>
          </w:rPr>
          <w:t>These bearers</w:t>
        </w:r>
        <w:r>
          <w:rPr>
            <w:rFonts w:ascii="Times New Roman" w:eastAsia="Times New Roman" w:hAnsi="Times New Roman"/>
            <w:lang w:val="en-GB" w:eastAsia="en-GB"/>
          </w:rPr>
          <w:t xml:space="preserve"> </w:t>
        </w:r>
      </w:ins>
      <w:ins w:id="84" w:author="Huawei" w:date="2020-04-30T22:59:00Z">
        <w:r w:rsidR="00F14159">
          <w:rPr>
            <w:rFonts w:ascii="Times New Roman" w:eastAsia="Times New Roman" w:hAnsi="Times New Roman"/>
            <w:lang w:val="en-GB" w:eastAsia="en-GB"/>
          </w:rPr>
          <w:t>can be</w:t>
        </w:r>
      </w:ins>
      <w:ins w:id="85" w:author="Huawei" w:date="2020-04-08T14:58:00Z">
        <w:r>
          <w:rPr>
            <w:rFonts w:ascii="Times New Roman" w:eastAsia="Times New Roman" w:hAnsi="Times New Roman"/>
            <w:lang w:val="en-GB" w:eastAsia="en-GB"/>
          </w:rPr>
          <w:t xml:space="preserve"> used by the migrating IAB-</w:t>
        </w:r>
        <w:r w:rsidRPr="002B29A3">
          <w:rPr>
            <w:rFonts w:ascii="Times New Roman" w:eastAsia="Times New Roman" w:hAnsi="Times New Roman"/>
            <w:lang w:val="en-GB" w:eastAsia="en-GB"/>
          </w:rPr>
          <w:t>MT for its own data and</w:t>
        </w:r>
      </w:ins>
      <w:ins w:id="86" w:author="Huawei" w:date="2020-04-09T15:29:00Z">
        <w:r w:rsidR="007537B5">
          <w:rPr>
            <w:rFonts w:ascii="Times New Roman" w:eastAsia="Times New Roman" w:hAnsi="Times New Roman"/>
            <w:lang w:val="en-GB" w:eastAsia="en-GB"/>
          </w:rPr>
          <w:t>/or</w:t>
        </w:r>
      </w:ins>
      <w:ins w:id="87" w:author="Huawei" w:date="2020-04-08T14:58:00Z">
        <w:r w:rsidRPr="002B29A3">
          <w:rPr>
            <w:rFonts w:ascii="Times New Roman" w:eastAsia="Times New Roman" w:hAnsi="Times New Roman"/>
            <w:lang w:val="en-GB" w:eastAsia="en-GB"/>
          </w:rPr>
          <w:t xml:space="preserve"> signalling traffic.</w:t>
        </w:r>
        <w:r>
          <w:rPr>
            <w:rFonts w:ascii="Times New Roman" w:eastAsia="Times New Roman" w:hAnsi="Times New Roman"/>
            <w:lang w:val="en-GB" w:eastAsia="en-GB"/>
          </w:rPr>
          <w:t xml:space="preserve"> </w:t>
        </w:r>
      </w:ins>
      <w:ins w:id="88" w:author="Huawei" w:date="2020-04-08T14:49:00Z">
        <w:r w:rsidRPr="00345A0B">
          <w:rPr>
            <w:rFonts w:ascii="Times New Roman" w:eastAsia="Times New Roman" w:hAnsi="Times New Roman"/>
            <w:lang w:val="en-GB" w:eastAsia="en-GB"/>
          </w:rPr>
          <w:t>The UE CONTEXT SETUP REQUEST message includes a CG ConfigInfo.</w:t>
        </w:r>
      </w:ins>
    </w:p>
    <w:p w14:paraId="4141E0CD" w14:textId="27818A25" w:rsidR="002B29A3" w:rsidRPr="00345A0B" w:rsidRDefault="002B29A3" w:rsidP="002B29A3">
      <w:pPr>
        <w:spacing w:after="180"/>
        <w:ind w:left="586" w:hanging="284"/>
        <w:jc w:val="left"/>
        <w:rPr>
          <w:ins w:id="89" w:author="Huawei" w:date="2020-04-08T14:49:00Z"/>
          <w:rFonts w:ascii="Times New Roman" w:eastAsia="Times New Roman" w:hAnsi="Times New Roman"/>
          <w:lang w:val="en-GB" w:eastAsia="en-GB"/>
        </w:rPr>
      </w:pPr>
      <w:ins w:id="90" w:author="Huawei" w:date="2020-04-08T14:49:00Z">
        <w:r w:rsidRPr="00345A0B">
          <w:rPr>
            <w:rFonts w:ascii="Times New Roman" w:eastAsia="Times New Roman" w:hAnsi="Times New Roman"/>
            <w:lang w:val="en-GB" w:eastAsia="en-GB"/>
          </w:rPr>
          <w:t>6.</w:t>
        </w:r>
        <w:r w:rsidRPr="00345A0B">
          <w:rPr>
            <w:rFonts w:ascii="Times New Roman" w:eastAsia="Times New Roman" w:hAnsi="Times New Roman"/>
            <w:lang w:val="en-GB" w:eastAsia="en-GB"/>
          </w:rPr>
          <w:tab/>
          <w:t xml:space="preserve">The target </w:t>
        </w:r>
      </w:ins>
      <w:ins w:id="91" w:author="Huawei" w:date="2020-04-08T14:58:00Z">
        <w:r>
          <w:rPr>
            <w:rFonts w:ascii="Times New Roman" w:eastAsia="Times New Roman" w:hAnsi="Times New Roman"/>
            <w:lang w:val="en-GB" w:eastAsia="en-GB"/>
          </w:rPr>
          <w:t xml:space="preserve">parent node </w:t>
        </w:r>
      </w:ins>
      <w:ins w:id="92" w:author="Huawei" w:date="2020-04-08T14:49:00Z">
        <w:r w:rsidRPr="00345A0B">
          <w:rPr>
            <w:rFonts w:ascii="Times New Roman" w:eastAsia="Times New Roman" w:hAnsi="Times New Roman"/>
            <w:lang w:val="en-GB" w:eastAsia="en-GB"/>
          </w:rPr>
          <w:t xml:space="preserve">gNB-DU responds the </w:t>
        </w:r>
      </w:ins>
      <w:ins w:id="93" w:author="Huawei" w:date="2020-04-08T14:58:00Z">
        <w:r w:rsidR="00D4716B">
          <w:rPr>
            <w:rFonts w:ascii="Times New Roman" w:eastAsia="Times New Roman" w:hAnsi="Times New Roman"/>
            <w:lang w:val="en-GB" w:eastAsia="en-GB"/>
          </w:rPr>
          <w:t>IAB-donor</w:t>
        </w:r>
      </w:ins>
      <w:ins w:id="94" w:author="Huawei" w:date="2020-04-08T14:49:00Z">
        <w:r w:rsidRPr="00345A0B">
          <w:rPr>
            <w:rFonts w:ascii="Times New Roman" w:eastAsia="Times New Roman" w:hAnsi="Times New Roman"/>
            <w:lang w:val="en-GB" w:eastAsia="en-GB"/>
          </w:rPr>
          <w:t xml:space="preserve">-CU with a UE CONTEXT SETUP RESPONSE message. </w:t>
        </w:r>
      </w:ins>
    </w:p>
    <w:p w14:paraId="1759E86D" w14:textId="472D1395" w:rsidR="002B29A3" w:rsidRPr="00345A0B" w:rsidRDefault="002B29A3" w:rsidP="002B29A3">
      <w:pPr>
        <w:spacing w:after="180"/>
        <w:ind w:left="586" w:hanging="284"/>
        <w:jc w:val="left"/>
        <w:rPr>
          <w:ins w:id="95" w:author="Huawei" w:date="2020-04-08T14:49:00Z"/>
          <w:rFonts w:ascii="Times New Roman" w:eastAsia="Times New Roman" w:hAnsi="Times New Roman"/>
          <w:lang w:val="en-GB" w:eastAsia="en-GB"/>
        </w:rPr>
      </w:pPr>
      <w:ins w:id="96" w:author="Huawei" w:date="2020-04-08T14:49:00Z">
        <w:r w:rsidRPr="00345A0B">
          <w:rPr>
            <w:rFonts w:ascii="Times New Roman" w:eastAsia="Times New Roman" w:hAnsi="Times New Roman"/>
            <w:lang w:val="en-GB" w:eastAsia="en-GB"/>
          </w:rPr>
          <w:t>7.</w:t>
        </w:r>
        <w:r w:rsidRPr="00345A0B">
          <w:rPr>
            <w:rFonts w:ascii="Times New Roman" w:eastAsia="Times New Roman" w:hAnsi="Times New Roman"/>
            <w:lang w:val="en-GB" w:eastAsia="en-GB"/>
          </w:rPr>
          <w:tab/>
          <w:t xml:space="preserve">The </w:t>
        </w:r>
      </w:ins>
      <w:ins w:id="97" w:author="Huawei" w:date="2020-04-08T14:59:00Z">
        <w:r w:rsidR="00D4716B">
          <w:rPr>
            <w:rFonts w:ascii="Times New Roman" w:eastAsia="Times New Roman" w:hAnsi="Times New Roman"/>
            <w:lang w:val="en-GB" w:eastAsia="en-GB"/>
          </w:rPr>
          <w:t>IAB-donor</w:t>
        </w:r>
      </w:ins>
      <w:ins w:id="98" w:author="Huawei" w:date="2020-04-08T14:49:00Z">
        <w:r w:rsidRPr="00345A0B">
          <w:rPr>
            <w:rFonts w:ascii="Times New Roman" w:eastAsia="Times New Roman" w:hAnsi="Times New Roman"/>
            <w:lang w:val="en-GB" w:eastAsia="en-GB"/>
          </w:rPr>
          <w:t xml:space="preserve">-CU sends a UE CONTEXT MODIFICATION REQUEST message to </w:t>
        </w:r>
        <w:bookmarkStart w:id="99" w:name="OLE_LINK21"/>
        <w:r w:rsidRPr="00345A0B">
          <w:rPr>
            <w:rFonts w:ascii="Times New Roman" w:eastAsia="Times New Roman" w:hAnsi="Times New Roman"/>
            <w:lang w:val="en-GB" w:eastAsia="en-GB"/>
          </w:rPr>
          <w:t xml:space="preserve">the source </w:t>
        </w:r>
      </w:ins>
      <w:ins w:id="100" w:author="Huawei" w:date="2020-04-08T14:59:00Z">
        <w:r w:rsidR="00D4716B">
          <w:rPr>
            <w:rFonts w:ascii="Times New Roman" w:eastAsia="Times New Roman" w:hAnsi="Times New Roman"/>
            <w:lang w:val="en-GB" w:eastAsia="en-GB"/>
          </w:rPr>
          <w:t xml:space="preserve">parent node </w:t>
        </w:r>
      </w:ins>
      <w:ins w:id="101" w:author="Huawei" w:date="2020-04-08T14:49:00Z">
        <w:r w:rsidRPr="00345A0B">
          <w:rPr>
            <w:rFonts w:ascii="Times New Roman" w:eastAsia="Times New Roman" w:hAnsi="Times New Roman"/>
            <w:lang w:val="en-GB" w:eastAsia="en-GB"/>
          </w:rPr>
          <w:t>gNB-DU</w:t>
        </w:r>
      </w:ins>
      <w:bookmarkEnd w:id="99"/>
      <w:ins w:id="102" w:author="Huawei" w:date="2020-04-09T15:39:00Z">
        <w:r w:rsidR="00AD5F4A">
          <w:rPr>
            <w:rFonts w:ascii="Times New Roman" w:eastAsia="Times New Roman" w:hAnsi="Times New Roman"/>
            <w:lang w:val="en-GB" w:eastAsia="en-GB"/>
          </w:rPr>
          <w:t>, this message includes the</w:t>
        </w:r>
      </w:ins>
      <w:ins w:id="103" w:author="Huawei" w:date="2020-04-08T15:00:00Z">
        <w:r w:rsidR="00D4716B" w:rsidRPr="00D4716B">
          <w:rPr>
            <w:rFonts w:ascii="Times New Roman" w:eastAsia="Times New Roman" w:hAnsi="Times New Roman"/>
            <w:lang w:val="en-GB" w:eastAsia="en-GB"/>
          </w:rPr>
          <w:t xml:space="preserve"> </w:t>
        </w:r>
        <w:r w:rsidR="00D4716B" w:rsidRPr="00D4716B">
          <w:rPr>
            <w:rFonts w:ascii="Times New Roman" w:eastAsia="Times New Roman" w:hAnsi="Times New Roman"/>
            <w:i/>
            <w:lang w:val="en-GB" w:eastAsia="en-GB"/>
          </w:rPr>
          <w:t>Transmission Action Indicator</w:t>
        </w:r>
      </w:ins>
      <w:ins w:id="104" w:author="Huawei" w:date="2020-04-09T15:39:00Z">
        <w:r w:rsidR="00AD5F4A">
          <w:rPr>
            <w:rFonts w:ascii="Times New Roman" w:eastAsia="Times New Roman" w:hAnsi="Times New Roman"/>
            <w:lang w:val="en-GB" w:eastAsia="en-GB"/>
          </w:rPr>
          <w:t xml:space="preserve"> which </w:t>
        </w:r>
      </w:ins>
      <w:ins w:id="105" w:author="Huawei" w:date="2020-04-09T15:40:00Z">
        <w:r w:rsidR="00AD5F4A">
          <w:rPr>
            <w:rFonts w:ascii="Times New Roman" w:eastAsia="Times New Roman" w:hAnsi="Times New Roman"/>
            <w:lang w:val="en-GB" w:eastAsia="en-GB"/>
          </w:rPr>
          <w:t xml:space="preserve">indicating </w:t>
        </w:r>
        <w:r w:rsidR="00AD5F4A" w:rsidRPr="00345A0B">
          <w:rPr>
            <w:rFonts w:ascii="Times New Roman" w:eastAsia="Times New Roman" w:hAnsi="Times New Roman"/>
            <w:lang w:val="en-GB" w:eastAsia="en-GB"/>
          </w:rPr>
          <w:t xml:space="preserve">the source </w:t>
        </w:r>
        <w:r w:rsidR="00AD5F4A">
          <w:rPr>
            <w:rFonts w:ascii="Times New Roman" w:eastAsia="Times New Roman" w:hAnsi="Times New Roman"/>
            <w:lang w:val="en-GB" w:eastAsia="en-GB"/>
          </w:rPr>
          <w:t xml:space="preserve">parent node </w:t>
        </w:r>
        <w:r w:rsidR="00AD5F4A" w:rsidRPr="00345A0B">
          <w:rPr>
            <w:rFonts w:ascii="Times New Roman" w:eastAsia="Times New Roman" w:hAnsi="Times New Roman"/>
            <w:lang w:val="en-GB" w:eastAsia="en-GB"/>
          </w:rPr>
          <w:t>gNB-DU</w:t>
        </w:r>
      </w:ins>
      <w:ins w:id="106" w:author="Huawei" w:date="2020-04-08T15:00:00Z">
        <w:r w:rsidR="00D4716B" w:rsidRPr="00D4716B">
          <w:rPr>
            <w:rFonts w:ascii="Times New Roman" w:eastAsia="Times New Roman" w:hAnsi="Times New Roman"/>
            <w:lang w:val="en-GB" w:eastAsia="en-GB"/>
          </w:rPr>
          <w:t xml:space="preserve"> to stop the data transmission to the migrating IAB-node.</w:t>
        </w:r>
      </w:ins>
      <w:ins w:id="107" w:author="Huawei" w:date="2020-04-30T14:32:00Z">
        <w:r w:rsidR="00B6079F" w:rsidRPr="00B6079F">
          <w:t xml:space="preserve"> </w:t>
        </w:r>
        <w:r w:rsidR="00B6079F" w:rsidRPr="00B6079F">
          <w:rPr>
            <w:rFonts w:ascii="Times New Roman" w:eastAsia="Times New Roman" w:hAnsi="Times New Roman"/>
            <w:lang w:val="en-GB" w:eastAsia="en-GB"/>
          </w:rPr>
          <w:t xml:space="preserve">The source </w:t>
        </w:r>
        <w:r w:rsidR="00B6079F">
          <w:rPr>
            <w:rFonts w:ascii="Times New Roman" w:eastAsia="Times New Roman" w:hAnsi="Times New Roman"/>
            <w:lang w:val="en-GB" w:eastAsia="en-GB"/>
          </w:rPr>
          <w:t>parent node</w:t>
        </w:r>
        <w:r w:rsidR="00B6079F" w:rsidRPr="00B6079F">
          <w:rPr>
            <w:rFonts w:ascii="Times New Roman" w:eastAsia="Times New Roman" w:hAnsi="Times New Roman"/>
            <w:lang w:val="en-GB" w:eastAsia="en-GB"/>
          </w:rPr>
          <w:t xml:space="preserve"> gNB-DU also sends a Downlink Data Delivery Status frame to inform the </w:t>
        </w:r>
      </w:ins>
      <w:ins w:id="108" w:author="Huawei" w:date="2020-04-30T14:33:00Z">
        <w:r w:rsidR="00B6079F">
          <w:rPr>
            <w:rFonts w:ascii="Times New Roman" w:eastAsia="Times New Roman" w:hAnsi="Times New Roman"/>
            <w:lang w:val="en-GB" w:eastAsia="en-GB"/>
          </w:rPr>
          <w:t>IAB-donor</w:t>
        </w:r>
        <w:r w:rsidR="00B6079F" w:rsidRPr="00345A0B">
          <w:rPr>
            <w:rFonts w:ascii="Times New Roman" w:eastAsia="Times New Roman" w:hAnsi="Times New Roman"/>
            <w:lang w:val="en-GB" w:eastAsia="en-GB"/>
          </w:rPr>
          <w:t>-CU</w:t>
        </w:r>
      </w:ins>
      <w:ins w:id="109" w:author="Huawei" w:date="2020-04-30T14:32:00Z">
        <w:r w:rsidR="00B6079F" w:rsidRPr="00B6079F">
          <w:rPr>
            <w:rFonts w:ascii="Times New Roman" w:eastAsia="Times New Roman" w:hAnsi="Times New Roman"/>
            <w:lang w:val="en-GB" w:eastAsia="en-GB"/>
          </w:rPr>
          <w:t xml:space="preserve"> about the unsuccessfully transmitted downlink data to the </w:t>
        </w:r>
      </w:ins>
      <w:ins w:id="110" w:author="Huawei" w:date="2020-04-30T14:33:00Z">
        <w:r w:rsidR="00B6079F" w:rsidRPr="00D4716B">
          <w:rPr>
            <w:rFonts w:ascii="Times New Roman" w:eastAsia="Times New Roman" w:hAnsi="Times New Roman"/>
            <w:lang w:val="en-GB" w:eastAsia="en-GB"/>
          </w:rPr>
          <w:t>migrating IAB-node</w:t>
        </w:r>
        <w:r w:rsidR="00B6079F">
          <w:rPr>
            <w:rFonts w:ascii="Times New Roman" w:eastAsia="Times New Roman" w:hAnsi="Times New Roman"/>
            <w:lang w:val="en-GB" w:eastAsia="en-GB"/>
          </w:rPr>
          <w:t>.</w:t>
        </w:r>
      </w:ins>
    </w:p>
    <w:p w14:paraId="6F3649CE" w14:textId="3AB026C7" w:rsidR="002B29A3" w:rsidRPr="00345A0B" w:rsidRDefault="002B29A3" w:rsidP="002B29A3">
      <w:pPr>
        <w:spacing w:after="180"/>
        <w:ind w:left="586" w:hanging="284"/>
        <w:jc w:val="left"/>
        <w:rPr>
          <w:ins w:id="111" w:author="Huawei" w:date="2020-04-08T14:49:00Z"/>
          <w:rFonts w:ascii="Times New Roman" w:eastAsia="Times New Roman" w:hAnsi="Times New Roman"/>
          <w:lang w:val="en-GB" w:eastAsia="en-GB"/>
        </w:rPr>
      </w:pPr>
      <w:ins w:id="112" w:author="Huawei" w:date="2020-04-08T14:49:00Z">
        <w:r w:rsidRPr="00345A0B">
          <w:rPr>
            <w:rFonts w:ascii="Times New Roman" w:eastAsia="Times New Roman" w:hAnsi="Times New Roman"/>
            <w:lang w:val="en-GB" w:eastAsia="en-GB"/>
          </w:rPr>
          <w:t>8.</w:t>
        </w:r>
        <w:r w:rsidRPr="00345A0B">
          <w:rPr>
            <w:rFonts w:ascii="Times New Roman" w:eastAsia="Times New Roman" w:hAnsi="Times New Roman"/>
            <w:lang w:val="en-GB" w:eastAsia="en-GB"/>
          </w:rPr>
          <w:tab/>
          <w:t xml:space="preserve">The source </w:t>
        </w:r>
      </w:ins>
      <w:ins w:id="113" w:author="Huawei" w:date="2020-04-08T15:00:00Z">
        <w:r w:rsidR="00D4716B">
          <w:rPr>
            <w:rFonts w:ascii="Times New Roman" w:eastAsia="Times New Roman" w:hAnsi="Times New Roman"/>
            <w:lang w:val="en-GB" w:eastAsia="en-GB"/>
          </w:rPr>
          <w:t xml:space="preserve">parent node </w:t>
        </w:r>
      </w:ins>
      <w:ins w:id="114" w:author="Huawei" w:date="2020-04-08T14:49:00Z">
        <w:r w:rsidRPr="00345A0B">
          <w:rPr>
            <w:rFonts w:ascii="Times New Roman" w:eastAsia="Times New Roman" w:hAnsi="Times New Roman"/>
            <w:lang w:val="en-GB" w:eastAsia="en-GB"/>
          </w:rPr>
          <w:t xml:space="preserve">gNB-DU responds the </w:t>
        </w:r>
      </w:ins>
      <w:ins w:id="115" w:author="Huawei" w:date="2020-04-08T15:01:00Z">
        <w:r w:rsidR="00D4716B">
          <w:rPr>
            <w:rFonts w:ascii="Times New Roman" w:eastAsia="Times New Roman" w:hAnsi="Times New Roman"/>
            <w:lang w:val="en-GB" w:eastAsia="en-GB"/>
          </w:rPr>
          <w:t>IAB-donor</w:t>
        </w:r>
      </w:ins>
      <w:ins w:id="116" w:author="Huawei" w:date="2020-04-08T14:49:00Z">
        <w:r w:rsidRPr="00345A0B">
          <w:rPr>
            <w:rFonts w:ascii="Times New Roman" w:eastAsia="Times New Roman" w:hAnsi="Times New Roman"/>
            <w:lang w:val="en-GB" w:eastAsia="en-GB"/>
          </w:rPr>
          <w:t>-CU with a UE CONTEXT MODIFICATION RESPONSE message.</w:t>
        </w:r>
      </w:ins>
    </w:p>
    <w:p w14:paraId="10BA441F" w14:textId="0C7B54E9" w:rsidR="002B29A3" w:rsidRPr="00345A0B" w:rsidRDefault="002B29A3" w:rsidP="002B29A3">
      <w:pPr>
        <w:spacing w:after="180"/>
        <w:ind w:left="586" w:hanging="284"/>
        <w:jc w:val="left"/>
        <w:rPr>
          <w:ins w:id="117" w:author="Huawei" w:date="2020-04-08T14:49:00Z"/>
          <w:rFonts w:ascii="Times New Roman" w:eastAsia="Times New Roman" w:hAnsi="Times New Roman"/>
          <w:lang w:val="en-GB" w:eastAsia="en-GB"/>
        </w:rPr>
      </w:pPr>
      <w:ins w:id="118" w:author="Huawei" w:date="2020-04-08T14:49:00Z">
        <w:r w:rsidRPr="00345A0B">
          <w:rPr>
            <w:rFonts w:ascii="Times New Roman" w:eastAsia="Times New Roman" w:hAnsi="Times New Roman"/>
            <w:lang w:val="en-GB" w:eastAsia="en-GB"/>
          </w:rPr>
          <w:t xml:space="preserve">9. </w:t>
        </w:r>
        <w:r w:rsidRPr="00345A0B">
          <w:rPr>
            <w:rFonts w:ascii="Times New Roman" w:eastAsia="Times New Roman" w:hAnsi="Times New Roman"/>
            <w:lang w:val="en-GB" w:eastAsia="en-GB"/>
          </w:rPr>
          <w:tab/>
          <w:t xml:space="preserve">The </w:t>
        </w:r>
      </w:ins>
      <w:ins w:id="119" w:author="Huawei" w:date="2020-04-08T15:01:00Z">
        <w:r w:rsidR="00D4716B">
          <w:rPr>
            <w:rFonts w:ascii="Times New Roman" w:eastAsia="Times New Roman" w:hAnsi="Times New Roman"/>
            <w:lang w:val="en-GB" w:eastAsia="en-GB"/>
          </w:rPr>
          <w:t>IAB-donor</w:t>
        </w:r>
      </w:ins>
      <w:ins w:id="120" w:author="Huawei" w:date="2020-04-08T14:49:00Z">
        <w:r w:rsidRPr="00345A0B">
          <w:rPr>
            <w:rFonts w:ascii="Times New Roman" w:eastAsia="Times New Roman" w:hAnsi="Times New Roman"/>
            <w:lang w:val="en-GB" w:eastAsia="en-GB"/>
          </w:rPr>
          <w:t>-CU sends an SGNB MODIFICATION REQUIRED message to the MeNB.</w:t>
        </w:r>
      </w:ins>
    </w:p>
    <w:p w14:paraId="54D41C79" w14:textId="2CC37254" w:rsidR="002B29A3" w:rsidRPr="00345A0B" w:rsidRDefault="002B29A3" w:rsidP="002B29A3">
      <w:pPr>
        <w:spacing w:after="180"/>
        <w:ind w:left="568" w:hanging="284"/>
        <w:jc w:val="left"/>
        <w:rPr>
          <w:ins w:id="121" w:author="Huawei" w:date="2020-04-08T14:49:00Z"/>
          <w:rFonts w:ascii="Times New Roman" w:eastAsia="Times New Roman" w:hAnsi="Times New Roman"/>
          <w:lang w:val="en-GB" w:eastAsia="ja-JP"/>
        </w:rPr>
      </w:pPr>
      <w:ins w:id="122" w:author="Huawei" w:date="2020-04-08T14:49:00Z">
        <w:r w:rsidRPr="00345A0B">
          <w:rPr>
            <w:rFonts w:ascii="Times New Roman" w:eastAsia="Times New Roman" w:hAnsi="Times New Roman"/>
            <w:lang w:val="en-GB" w:eastAsia="en-GB"/>
          </w:rPr>
          <w:t>10/11.</w:t>
        </w:r>
        <w:r w:rsidRPr="00345A0B">
          <w:rPr>
            <w:rFonts w:ascii="Times New Roman" w:eastAsia="Times New Roman" w:hAnsi="Times New Roman"/>
            <w:lang w:val="en-GB" w:eastAsia="en-GB"/>
          </w:rPr>
          <w:tab/>
          <w:t xml:space="preserve"> The MeNB </w:t>
        </w:r>
      </w:ins>
      <w:ins w:id="123" w:author="Huawei" w:date="2020-04-09T15:44:00Z">
        <w:r w:rsidR="00771BEE">
          <w:rPr>
            <w:rFonts w:ascii="Times New Roman" w:eastAsia="Times New Roman" w:hAnsi="Times New Roman"/>
            <w:lang w:val="en-GB" w:eastAsia="en-GB"/>
          </w:rPr>
          <w:t>i</w:t>
        </w:r>
      </w:ins>
      <w:ins w:id="124" w:author="Huawei" w:date="2020-04-08T14:49:00Z">
        <w:r w:rsidRPr="00345A0B">
          <w:rPr>
            <w:rFonts w:ascii="Times New Roman" w:eastAsia="Times New Roman" w:hAnsi="Times New Roman"/>
            <w:lang w:val="en-GB" w:eastAsia="en-GB"/>
          </w:rPr>
          <w:t>nitiated SgNB Modification procedur</w:t>
        </w:r>
        <w:r w:rsidR="00E13749">
          <w:rPr>
            <w:rFonts w:ascii="Times New Roman" w:eastAsia="Times New Roman" w:hAnsi="Times New Roman"/>
            <w:lang w:val="en-GB" w:eastAsia="en-GB"/>
          </w:rPr>
          <w:t xml:space="preserve">e may be triggered by the SgNB </w:t>
        </w:r>
      </w:ins>
      <w:ins w:id="125" w:author="Huawei" w:date="2020-04-09T15:50:00Z">
        <w:r w:rsidR="00E13749">
          <w:rPr>
            <w:rFonts w:ascii="Times New Roman" w:eastAsia="Times New Roman" w:hAnsi="Times New Roman"/>
            <w:lang w:val="en-GB" w:eastAsia="en-GB"/>
          </w:rPr>
          <w:t>i</w:t>
        </w:r>
      </w:ins>
      <w:ins w:id="126" w:author="Huawei" w:date="2020-04-08T14:49:00Z">
        <w:r w:rsidRPr="00345A0B">
          <w:rPr>
            <w:rFonts w:ascii="Times New Roman" w:eastAsia="Times New Roman" w:hAnsi="Times New Roman"/>
            <w:lang w:val="en-GB" w:eastAsia="en-GB"/>
          </w:rPr>
          <w:t>nitiated SgNB Modification procedure (e.g. to provide information such as data forwarding addresses, new SN security key, measurement gap, etc...)</w:t>
        </w:r>
        <w:r w:rsidRPr="00345A0B">
          <w:rPr>
            <w:rFonts w:ascii="Times New Roman" w:eastAsia="Times New Roman" w:hAnsi="Times New Roman"/>
            <w:lang w:val="en-GB" w:eastAsia="ja-JP"/>
          </w:rPr>
          <w:t>.</w:t>
        </w:r>
      </w:ins>
    </w:p>
    <w:p w14:paraId="6855252C" w14:textId="7002A4AD" w:rsidR="002B29A3" w:rsidRPr="00345A0B" w:rsidRDefault="002B29A3" w:rsidP="002B29A3">
      <w:pPr>
        <w:spacing w:after="180"/>
        <w:ind w:left="586" w:hanging="284"/>
        <w:jc w:val="left"/>
        <w:rPr>
          <w:ins w:id="127" w:author="Huawei" w:date="2020-04-08T14:49:00Z"/>
          <w:rFonts w:ascii="Times New Roman" w:eastAsia="Times New Roman" w:hAnsi="Times New Roman"/>
          <w:lang w:val="en-GB" w:eastAsia="en-GB"/>
        </w:rPr>
      </w:pPr>
      <w:ins w:id="128" w:author="Huawei" w:date="2020-04-08T14:49:00Z">
        <w:r w:rsidRPr="00345A0B">
          <w:rPr>
            <w:rFonts w:ascii="Times New Roman" w:eastAsia="Times New Roman" w:hAnsi="Times New Roman"/>
            <w:lang w:val="en-GB" w:eastAsia="en-GB"/>
          </w:rPr>
          <w:t>12.</w:t>
        </w:r>
        <w:r w:rsidRPr="00345A0B">
          <w:rPr>
            <w:rFonts w:ascii="Times New Roman" w:eastAsia="Times New Roman" w:hAnsi="Times New Roman"/>
            <w:lang w:val="en-GB" w:eastAsia="en-GB"/>
          </w:rPr>
          <w:tab/>
          <w:t xml:space="preserve">The MeNB and the </w:t>
        </w:r>
      </w:ins>
      <w:ins w:id="129" w:author="Huawei" w:date="2020-04-08T15:02:00Z">
        <w:r w:rsidR="00D4716B">
          <w:rPr>
            <w:rFonts w:ascii="Times New Roman" w:eastAsia="Times New Roman" w:hAnsi="Times New Roman"/>
            <w:lang w:val="en-GB" w:eastAsia="en-GB"/>
          </w:rPr>
          <w:t>migrating IAB-MT</w:t>
        </w:r>
      </w:ins>
      <w:ins w:id="130" w:author="Huawei" w:date="2020-04-08T14:49:00Z">
        <w:r w:rsidRPr="00345A0B">
          <w:rPr>
            <w:rFonts w:ascii="Times New Roman" w:eastAsia="Times New Roman" w:hAnsi="Times New Roman"/>
            <w:lang w:val="en-GB" w:eastAsia="en-GB"/>
          </w:rPr>
          <w:t xml:space="preserve"> perform RRC Connection Reconfiguration procedure.</w:t>
        </w:r>
      </w:ins>
    </w:p>
    <w:p w14:paraId="257FF34F" w14:textId="3489E58C" w:rsidR="002B29A3" w:rsidRPr="00345A0B" w:rsidRDefault="002B29A3" w:rsidP="002B29A3">
      <w:pPr>
        <w:spacing w:after="180"/>
        <w:ind w:left="586" w:hanging="284"/>
        <w:jc w:val="left"/>
        <w:rPr>
          <w:ins w:id="131" w:author="Huawei" w:date="2020-04-08T14:49:00Z"/>
          <w:rFonts w:ascii="Times New Roman" w:eastAsia="Times New Roman" w:hAnsi="Times New Roman"/>
          <w:lang w:val="en-GB" w:eastAsia="en-GB"/>
        </w:rPr>
      </w:pPr>
      <w:ins w:id="132" w:author="Huawei" w:date="2020-04-08T14:49:00Z">
        <w:r w:rsidRPr="00345A0B">
          <w:rPr>
            <w:rFonts w:ascii="Times New Roman" w:eastAsia="Times New Roman" w:hAnsi="Times New Roman"/>
            <w:lang w:val="en-GB" w:eastAsia="ja-JP"/>
          </w:rPr>
          <w:t>13</w:t>
        </w:r>
        <w:r w:rsidRPr="00345A0B">
          <w:rPr>
            <w:rFonts w:ascii="Times New Roman" w:eastAsia="Times New Roman" w:hAnsi="Times New Roman"/>
            <w:lang w:val="en-GB" w:eastAsia="en-GB"/>
          </w:rPr>
          <w:t>.</w:t>
        </w:r>
        <w:r w:rsidRPr="00345A0B">
          <w:rPr>
            <w:rFonts w:ascii="Times New Roman" w:eastAsia="Times New Roman" w:hAnsi="Times New Roman"/>
            <w:lang w:val="en-GB" w:eastAsia="en-GB"/>
          </w:rPr>
          <w:tab/>
          <w:t xml:space="preserve">The MeNB sends an SGNB MODIFICATION CONFIRM message to the </w:t>
        </w:r>
      </w:ins>
      <w:ins w:id="133" w:author="Huawei" w:date="2020-04-08T15:03:00Z">
        <w:r w:rsidR="00D4716B">
          <w:rPr>
            <w:rFonts w:ascii="Times New Roman" w:eastAsia="Times New Roman" w:hAnsi="Times New Roman"/>
            <w:lang w:val="en-GB" w:eastAsia="en-GB"/>
          </w:rPr>
          <w:t>IAB-donor</w:t>
        </w:r>
      </w:ins>
      <w:ins w:id="134" w:author="Huawei" w:date="2020-04-08T14:49:00Z">
        <w:r w:rsidRPr="00345A0B">
          <w:rPr>
            <w:rFonts w:ascii="Times New Roman" w:eastAsia="Times New Roman" w:hAnsi="Times New Roman"/>
            <w:lang w:val="en-GB" w:eastAsia="en-GB"/>
          </w:rPr>
          <w:t>-CU.</w:t>
        </w:r>
      </w:ins>
    </w:p>
    <w:p w14:paraId="38A5EDE0" w14:textId="5A32C1C0" w:rsidR="002B29A3" w:rsidRDefault="002B29A3" w:rsidP="002B29A3">
      <w:pPr>
        <w:spacing w:after="180"/>
        <w:ind w:left="586" w:hanging="284"/>
        <w:jc w:val="left"/>
        <w:rPr>
          <w:ins w:id="135" w:author="Huawei" w:date="2020-04-08T15:24:00Z"/>
          <w:rFonts w:ascii="Times New Roman" w:eastAsia="Times New Roman" w:hAnsi="Times New Roman"/>
          <w:lang w:val="en-GB"/>
        </w:rPr>
      </w:pPr>
      <w:ins w:id="136" w:author="Huawei" w:date="2020-04-08T14:49:00Z">
        <w:r w:rsidRPr="00345A0B">
          <w:rPr>
            <w:rFonts w:ascii="Times New Roman" w:eastAsia="Times New Roman" w:hAnsi="Times New Roman"/>
            <w:lang w:val="en-GB" w:eastAsia="en-GB"/>
          </w:rPr>
          <w:t>14.</w:t>
        </w:r>
        <w:r w:rsidRPr="00345A0B">
          <w:rPr>
            <w:rFonts w:ascii="Times New Roman" w:eastAsia="Times New Roman" w:hAnsi="Times New Roman"/>
            <w:lang w:val="en-GB" w:eastAsia="en-GB"/>
          </w:rPr>
          <w:tab/>
        </w:r>
      </w:ins>
      <w:ins w:id="137" w:author="Huawei" w:date="2020-04-09T15:50:00Z">
        <w:r w:rsidR="00E13749">
          <w:rPr>
            <w:rFonts w:ascii="Times New Roman" w:eastAsia="Times New Roman" w:hAnsi="Times New Roman"/>
            <w:lang w:val="en-GB" w:eastAsia="en-GB"/>
          </w:rPr>
          <w:t>The</w:t>
        </w:r>
      </w:ins>
      <w:ins w:id="138" w:author="Huawei" w:date="2020-04-09T15:51:00Z">
        <w:r w:rsidR="00E13749">
          <w:rPr>
            <w:rFonts w:ascii="Times New Roman" w:eastAsia="Times New Roman" w:hAnsi="Times New Roman"/>
            <w:lang w:val="en-GB" w:eastAsia="en-GB"/>
          </w:rPr>
          <w:t xml:space="preserve"> migrating IAB-MT performs</w:t>
        </w:r>
      </w:ins>
      <w:ins w:id="139" w:author="Huawei" w:date="2020-04-08T15:07:00Z">
        <w:r w:rsidR="00D4716B">
          <w:rPr>
            <w:rFonts w:ascii="Times New Roman" w:eastAsia="Times New Roman" w:hAnsi="Times New Roman"/>
            <w:lang w:val="en-GB" w:eastAsia="en-GB"/>
          </w:rPr>
          <w:t xml:space="preserve"> </w:t>
        </w:r>
      </w:ins>
      <w:ins w:id="140" w:author="Huawei" w:date="2020-04-09T15:51:00Z">
        <w:r w:rsidR="00E13749">
          <w:rPr>
            <w:rFonts w:ascii="Times New Roman" w:eastAsia="Times New Roman" w:hAnsi="Times New Roman"/>
            <w:lang w:val="en-GB" w:eastAsia="en-GB"/>
          </w:rPr>
          <w:t>r</w:t>
        </w:r>
      </w:ins>
      <w:ins w:id="141" w:author="Huawei" w:date="2020-04-08T14:49:00Z">
        <w:r w:rsidR="00E13749">
          <w:rPr>
            <w:rFonts w:ascii="Times New Roman" w:eastAsia="Times New Roman" w:hAnsi="Times New Roman"/>
            <w:lang w:val="en-GB" w:eastAsia="en-GB"/>
          </w:rPr>
          <w:t xml:space="preserve">andom </w:t>
        </w:r>
      </w:ins>
      <w:ins w:id="142" w:author="Huawei" w:date="2020-04-09T15:51:00Z">
        <w:r w:rsidR="00E13749">
          <w:rPr>
            <w:rFonts w:ascii="Times New Roman" w:eastAsia="Times New Roman" w:hAnsi="Times New Roman"/>
            <w:lang w:val="en-GB" w:eastAsia="en-GB"/>
          </w:rPr>
          <w:t>a</w:t>
        </w:r>
      </w:ins>
      <w:ins w:id="143" w:author="Huawei" w:date="2020-04-08T14:49:00Z">
        <w:r w:rsidRPr="00345A0B">
          <w:rPr>
            <w:rFonts w:ascii="Times New Roman" w:eastAsia="Times New Roman" w:hAnsi="Times New Roman"/>
            <w:lang w:val="en-GB" w:eastAsia="en-GB"/>
          </w:rPr>
          <w:t xml:space="preserve">ccess procedure at the target </w:t>
        </w:r>
      </w:ins>
      <w:ins w:id="144" w:author="Huawei" w:date="2020-04-08T15:05:00Z">
        <w:r w:rsidR="00D4716B">
          <w:rPr>
            <w:rFonts w:ascii="Times New Roman" w:eastAsia="Times New Roman" w:hAnsi="Times New Roman"/>
            <w:lang w:val="en-GB" w:eastAsia="en-GB"/>
          </w:rPr>
          <w:t xml:space="preserve">parent node </w:t>
        </w:r>
      </w:ins>
      <w:ins w:id="145" w:author="Huawei" w:date="2020-04-08T14:49:00Z">
        <w:r w:rsidRPr="00345A0B">
          <w:rPr>
            <w:rFonts w:ascii="Times New Roman" w:eastAsia="Times New Roman" w:hAnsi="Times New Roman"/>
            <w:lang w:val="en-GB" w:eastAsia="en-GB"/>
          </w:rPr>
          <w:t>gNB-DU.</w:t>
        </w:r>
        <w:r w:rsidRPr="00345A0B">
          <w:rPr>
            <w:rFonts w:ascii="Times New Roman" w:eastAsia="Times New Roman" w:hAnsi="Times New Roman" w:hint="eastAsia"/>
            <w:lang w:val="en-GB"/>
          </w:rPr>
          <w:t xml:space="preserve"> </w:t>
        </w:r>
      </w:ins>
    </w:p>
    <w:p w14:paraId="0A5CC237" w14:textId="4F27D780" w:rsidR="0016225B" w:rsidRPr="00345A0B" w:rsidRDefault="0016225B" w:rsidP="002B29A3">
      <w:pPr>
        <w:spacing w:after="180"/>
        <w:ind w:left="586" w:hanging="284"/>
        <w:jc w:val="left"/>
        <w:rPr>
          <w:ins w:id="146" w:author="Huawei" w:date="2020-04-08T14:49:00Z"/>
          <w:rFonts w:ascii="Times New Roman" w:eastAsia="Times New Roman" w:hAnsi="Times New Roman"/>
          <w:lang w:val="en-GB" w:eastAsia="en-GB"/>
        </w:rPr>
      </w:pPr>
      <w:ins w:id="147" w:author="Huawei" w:date="2020-04-08T15:24:00Z">
        <w:r>
          <w:rPr>
            <w:rFonts w:ascii="Times New Roman" w:eastAsia="Times New Roman" w:hAnsi="Times New Roman"/>
            <w:lang w:val="en-GB"/>
          </w:rPr>
          <w:t xml:space="preserve">15-19. </w:t>
        </w:r>
        <w:r w:rsidRPr="0016225B">
          <w:rPr>
            <w:rFonts w:ascii="Times New Roman" w:eastAsia="Times New Roman" w:hAnsi="Times New Roman"/>
            <w:lang w:val="en-GB"/>
          </w:rPr>
          <w:t xml:space="preserve">The remaining </w:t>
        </w:r>
      </w:ins>
      <w:ins w:id="148" w:author="Huawei" w:date="2020-04-09T15:54:00Z">
        <w:r w:rsidR="00765A34">
          <w:rPr>
            <w:rFonts w:ascii="Times New Roman" w:eastAsia="Times New Roman" w:hAnsi="Times New Roman"/>
            <w:lang w:val="en-GB"/>
          </w:rPr>
          <w:t>steps</w:t>
        </w:r>
      </w:ins>
      <w:ins w:id="149" w:author="Huawei" w:date="2020-04-08T15:24:00Z">
        <w:r w:rsidRPr="0016225B">
          <w:rPr>
            <w:rFonts w:ascii="Times New Roman" w:eastAsia="Times New Roman" w:hAnsi="Times New Roman"/>
            <w:lang w:val="en-GB"/>
          </w:rPr>
          <w:t xml:space="preserve"> of the procedure follows steps 11-15 of the intra-CU topology adaptation procedure</w:t>
        </w:r>
      </w:ins>
      <w:ins w:id="150" w:author="Huawei" w:date="2020-04-09T15:54:00Z">
        <w:r w:rsidR="0048260B">
          <w:rPr>
            <w:rFonts w:ascii="Times New Roman" w:eastAsia="Times New Roman" w:hAnsi="Times New Roman"/>
            <w:lang w:val="en-GB"/>
          </w:rPr>
          <w:t xml:space="preserve"> in SA scenario as</w:t>
        </w:r>
      </w:ins>
      <w:ins w:id="151" w:author="Huawei" w:date="2020-04-08T15:24:00Z">
        <w:r w:rsidRPr="0016225B">
          <w:rPr>
            <w:rFonts w:ascii="Times New Roman" w:eastAsia="Times New Roman" w:hAnsi="Times New Roman"/>
            <w:lang w:val="en-GB"/>
          </w:rPr>
          <w:t xml:space="preserve"> defined in clause 8.2.x</w:t>
        </w:r>
        <w:r>
          <w:rPr>
            <w:rFonts w:ascii="Times New Roman" w:eastAsia="Times New Roman" w:hAnsi="Times New Roman"/>
            <w:lang w:val="en-GB"/>
          </w:rPr>
          <w:t>.1</w:t>
        </w:r>
        <w:r w:rsidRPr="0016225B">
          <w:rPr>
            <w:rFonts w:ascii="Times New Roman" w:eastAsia="Times New Roman" w:hAnsi="Times New Roman"/>
            <w:lang w:val="en-GB"/>
          </w:rPr>
          <w:t>.</w:t>
        </w:r>
      </w:ins>
      <w:ins w:id="152" w:author="Huawei" w:date="2020-04-30T14:33:00Z">
        <w:r w:rsidR="007B3684">
          <w:rPr>
            <w:rFonts w:ascii="Times New Roman" w:eastAsia="Times New Roman" w:hAnsi="Times New Roman"/>
            <w:lang w:val="en-GB"/>
          </w:rPr>
          <w:t xml:space="preserve"> </w:t>
        </w:r>
      </w:ins>
      <w:ins w:id="153" w:author="Huawei" w:date="2020-04-30T14:34:00Z">
        <w:r w:rsidR="007B3684" w:rsidRPr="007B3684">
          <w:rPr>
            <w:rFonts w:ascii="Times New Roman" w:eastAsia="Times New Roman" w:hAnsi="Times New Roman"/>
            <w:lang w:val="en-GB"/>
          </w:rPr>
          <w:t>The main difference is the RRC message for the migrating IAB node, if involved, will be transmitted using the MCG SRB</w:t>
        </w:r>
      </w:ins>
    </w:p>
    <w:p w14:paraId="759F65C2" w14:textId="754C8984" w:rsidR="002B29A3" w:rsidRPr="00345A0B" w:rsidRDefault="002B29A3" w:rsidP="002B29A3">
      <w:pPr>
        <w:keepNext/>
        <w:keepLines/>
        <w:spacing w:before="120" w:after="180"/>
        <w:ind w:leftChars="-9" w:left="1400" w:hanging="1418"/>
        <w:jc w:val="left"/>
        <w:outlineLvl w:val="3"/>
        <w:rPr>
          <w:ins w:id="154" w:author="Huawei" w:date="2020-04-08T14:49:00Z"/>
          <w:rFonts w:eastAsia="Times New Roman"/>
          <w:sz w:val="24"/>
          <w:lang w:val="en-GB" w:eastAsia="en-GB"/>
        </w:rPr>
      </w:pPr>
      <w:bookmarkStart w:id="155" w:name="_Toc13919133"/>
      <w:bookmarkStart w:id="156" w:name="_Toc29391498"/>
      <w:bookmarkStart w:id="157" w:name="_Toc36560529"/>
      <w:ins w:id="158" w:author="Huawei" w:date="2020-04-08T14:49:00Z">
        <w:r w:rsidRPr="00345A0B">
          <w:rPr>
            <w:rFonts w:eastAsia="Times New Roman"/>
            <w:sz w:val="24"/>
            <w:lang w:val="en-GB" w:eastAsia="en-GB"/>
          </w:rPr>
          <w:t>8.2.</w:t>
        </w:r>
      </w:ins>
      <w:ins w:id="159" w:author="Huawei" w:date="2020-04-08T15:33:00Z">
        <w:r w:rsidR="00CF06EF">
          <w:rPr>
            <w:rFonts w:eastAsia="Times New Roman"/>
            <w:sz w:val="24"/>
            <w:lang w:val="en-GB" w:eastAsia="en-GB"/>
          </w:rPr>
          <w:t>x</w:t>
        </w:r>
      </w:ins>
      <w:ins w:id="160" w:author="Huawei" w:date="2020-04-08T14:49:00Z">
        <w:r w:rsidRPr="00345A0B">
          <w:rPr>
            <w:rFonts w:eastAsia="Times New Roman"/>
            <w:sz w:val="24"/>
            <w:lang w:val="en-GB" w:eastAsia="en-GB"/>
          </w:rPr>
          <w:t>.</w:t>
        </w:r>
      </w:ins>
      <w:ins w:id="161" w:author="Huawei" w:date="2020-04-08T15:33:00Z">
        <w:r w:rsidR="00CF06EF">
          <w:rPr>
            <w:rFonts w:eastAsia="Times New Roman"/>
            <w:sz w:val="24"/>
            <w:lang w:val="en-GB" w:eastAsia="en-GB"/>
          </w:rPr>
          <w:t>3</w:t>
        </w:r>
      </w:ins>
      <w:ins w:id="162" w:author="Huawei" w:date="2020-04-08T14:49:00Z">
        <w:r w:rsidRPr="00345A0B">
          <w:rPr>
            <w:rFonts w:eastAsia="Times New Roman"/>
            <w:sz w:val="24"/>
            <w:lang w:val="en-GB" w:eastAsia="en-GB"/>
          </w:rPr>
          <w:tab/>
        </w:r>
      </w:ins>
      <w:ins w:id="163" w:author="Huawei" w:date="2020-04-08T15:29:00Z">
        <w:r w:rsidR="0016225B" w:rsidRPr="0016225B">
          <w:rPr>
            <w:rFonts w:eastAsia="Times New Roman"/>
            <w:sz w:val="24"/>
            <w:lang w:val="en-GB" w:eastAsia="en-GB"/>
          </w:rPr>
          <w:t>Intra-CU topology adaptation procedure in NSA</w:t>
        </w:r>
      </w:ins>
      <w:ins w:id="164" w:author="Huawei" w:date="2020-04-08T14:49:00Z">
        <w:r w:rsidRPr="00345A0B">
          <w:rPr>
            <w:rFonts w:eastAsia="Times New Roman"/>
            <w:sz w:val="24"/>
            <w:lang w:val="en-GB" w:eastAsia="en-GB"/>
          </w:rPr>
          <w:t xml:space="preserve"> using SCG SRB (SRB3)</w:t>
        </w:r>
        <w:bookmarkEnd w:id="155"/>
        <w:bookmarkEnd w:id="156"/>
        <w:bookmarkEnd w:id="157"/>
      </w:ins>
    </w:p>
    <w:p w14:paraId="14E380F1" w14:textId="413B285A" w:rsidR="00BD57C7" w:rsidRDefault="002B29A3" w:rsidP="002B29A3">
      <w:pPr>
        <w:spacing w:after="180"/>
        <w:jc w:val="left"/>
        <w:rPr>
          <w:ins w:id="165" w:author="Huawei" w:date="2020-04-08T15:32:00Z"/>
          <w:rFonts w:ascii="Times New Roman" w:eastAsia="Times New Roman" w:hAnsi="Times New Roman"/>
          <w:lang w:val="en-GB" w:eastAsia="ja-JP"/>
        </w:rPr>
      </w:pPr>
      <w:ins w:id="166" w:author="Huawei" w:date="2020-04-08T14:49:00Z">
        <w:r w:rsidRPr="00345A0B">
          <w:rPr>
            <w:rFonts w:ascii="Times New Roman" w:eastAsia="Times New Roman" w:hAnsi="Times New Roman"/>
            <w:lang w:val="en-GB" w:eastAsia="ja-JP"/>
          </w:rPr>
          <w:t xml:space="preserve">This procedure is used for the case the </w:t>
        </w:r>
      </w:ins>
      <w:ins w:id="167" w:author="Huawei" w:date="2020-04-08T15:29:00Z">
        <w:r w:rsidR="0016225B">
          <w:rPr>
            <w:rFonts w:ascii="Times New Roman" w:eastAsia="Times New Roman" w:hAnsi="Times New Roman"/>
            <w:lang w:val="en-GB" w:eastAsia="ja-JP"/>
          </w:rPr>
          <w:t>migrating IAB-MT</w:t>
        </w:r>
      </w:ins>
      <w:ins w:id="168" w:author="Huawei" w:date="2020-04-08T14:49:00Z">
        <w:r w:rsidRPr="00345A0B">
          <w:rPr>
            <w:rFonts w:ascii="Times New Roman" w:eastAsia="Times New Roman" w:hAnsi="Times New Roman"/>
            <w:lang w:val="en-GB" w:eastAsia="ja-JP"/>
          </w:rPr>
          <w:t xml:space="preserve"> moves </w:t>
        </w:r>
      </w:ins>
      <w:ins w:id="169" w:author="Huawei" w:date="2020-04-08T15:30:00Z">
        <w:r w:rsidR="0016225B" w:rsidRPr="00345A0B">
          <w:rPr>
            <w:rFonts w:ascii="Times New Roman" w:eastAsia="Times New Roman" w:hAnsi="Times New Roman"/>
            <w:lang w:val="en-GB" w:eastAsia="ja-JP"/>
          </w:rPr>
          <w:t xml:space="preserve">from </w:t>
        </w:r>
        <w:r w:rsidR="0016225B">
          <w:rPr>
            <w:rFonts w:ascii="Times New Roman" w:eastAsia="Times New Roman" w:hAnsi="Times New Roman"/>
            <w:lang w:val="en-GB" w:eastAsia="ja-JP"/>
          </w:rPr>
          <w:t>source parent node</w:t>
        </w:r>
        <w:r w:rsidR="0016225B" w:rsidRPr="00345A0B">
          <w:rPr>
            <w:rFonts w:ascii="Times New Roman" w:eastAsia="Times New Roman" w:hAnsi="Times New Roman"/>
            <w:lang w:val="en-GB" w:eastAsia="ja-JP"/>
          </w:rPr>
          <w:t xml:space="preserve"> to </w:t>
        </w:r>
        <w:r w:rsidR="0016225B">
          <w:rPr>
            <w:rFonts w:ascii="Times New Roman" w:eastAsia="Times New Roman" w:hAnsi="Times New Roman"/>
            <w:lang w:val="en-GB" w:eastAsia="ja-JP"/>
          </w:rPr>
          <w:t>target parent node</w:t>
        </w:r>
        <w:r w:rsidR="0016225B" w:rsidRPr="00345A0B">
          <w:rPr>
            <w:rFonts w:ascii="Times New Roman" w:eastAsia="Times New Roman" w:hAnsi="Times New Roman"/>
            <w:lang w:val="en-GB" w:eastAsia="en-GB"/>
          </w:rPr>
          <w:t xml:space="preserve"> within the same </w:t>
        </w:r>
        <w:r w:rsidR="0016225B">
          <w:rPr>
            <w:rFonts w:ascii="Times New Roman" w:eastAsia="Times New Roman" w:hAnsi="Times New Roman"/>
            <w:lang w:val="en-GB" w:eastAsia="en-GB"/>
          </w:rPr>
          <w:t>IAB-donor-CU</w:t>
        </w:r>
        <w:r w:rsidR="0016225B" w:rsidRPr="00345A0B">
          <w:rPr>
            <w:rFonts w:ascii="Times New Roman" w:eastAsia="Times New Roman" w:hAnsi="Times New Roman"/>
            <w:lang w:val="en-GB" w:eastAsia="ja-JP"/>
          </w:rPr>
          <w:t xml:space="preserve"> </w:t>
        </w:r>
      </w:ins>
      <w:ins w:id="170" w:author="Huawei" w:date="2020-04-08T14:49:00Z">
        <w:r w:rsidRPr="00345A0B">
          <w:rPr>
            <w:rFonts w:ascii="Times New Roman" w:eastAsia="Times New Roman" w:hAnsi="Times New Roman"/>
            <w:lang w:val="en-GB" w:eastAsia="ja-JP"/>
          </w:rPr>
          <w:t xml:space="preserve">when SCG SRB (SRB3) is available </w:t>
        </w:r>
      </w:ins>
      <w:ins w:id="171" w:author="Huawei" w:date="2020-04-09T15:59:00Z">
        <w:r w:rsidR="00944479">
          <w:rPr>
            <w:rFonts w:ascii="Times New Roman" w:eastAsia="Times New Roman" w:hAnsi="Times New Roman"/>
            <w:lang w:val="en-GB" w:eastAsia="ja-JP"/>
          </w:rPr>
          <w:t>for IAB-node</w:t>
        </w:r>
        <w:r w:rsidR="00944479" w:rsidRPr="00345A0B">
          <w:rPr>
            <w:rFonts w:ascii="Times New Roman" w:eastAsia="Times New Roman" w:hAnsi="Times New Roman"/>
            <w:lang w:val="en-GB" w:eastAsia="ja-JP"/>
          </w:rPr>
          <w:t xml:space="preserve"> </w:t>
        </w:r>
      </w:ins>
      <w:ins w:id="172" w:author="Huawei" w:date="2020-04-08T14:49:00Z">
        <w:r w:rsidRPr="00345A0B">
          <w:rPr>
            <w:rFonts w:ascii="Times New Roman" w:eastAsia="Times New Roman" w:hAnsi="Times New Roman"/>
            <w:lang w:val="en-GB" w:eastAsia="ja-JP"/>
          </w:rPr>
          <w:t xml:space="preserve">during EN-DC operation. </w:t>
        </w:r>
      </w:ins>
      <w:ins w:id="173" w:author="Huawei" w:date="2020-04-08T15:30:00Z">
        <w:r w:rsidR="0016225B" w:rsidRPr="00FF0FEF">
          <w:rPr>
            <w:rFonts w:ascii="Times New Roman" w:eastAsia="Malgun Gothic" w:hAnsi="Times New Roman"/>
            <w:lang w:val="en-GB" w:eastAsia="ja-JP"/>
          </w:rPr>
          <w:t>The target parent node may use a different IAB-donor-DU than the source parent node. The source path may further have common nodes with the target path.</w:t>
        </w:r>
        <w:r w:rsidR="0016225B">
          <w:rPr>
            <w:rFonts w:ascii="Times New Roman" w:eastAsia="Malgun Gothic" w:hAnsi="Times New Roman"/>
            <w:lang w:val="en-GB" w:eastAsia="ja-JP"/>
          </w:rPr>
          <w:t xml:space="preserve"> </w:t>
        </w:r>
      </w:ins>
      <w:ins w:id="174" w:author="Huawei" w:date="2020-04-08T14:49:00Z">
        <w:r w:rsidRPr="00345A0B">
          <w:rPr>
            <w:rFonts w:ascii="Times New Roman" w:eastAsia="Times New Roman" w:hAnsi="Times New Roman"/>
            <w:lang w:val="en-GB" w:eastAsia="ja-JP"/>
          </w:rPr>
          <w:t xml:space="preserve">The procedure is the same as </w:t>
        </w:r>
      </w:ins>
      <w:ins w:id="175" w:author="Huawei" w:date="2020-04-08T15:32:00Z">
        <w:r w:rsidR="00BD57C7" w:rsidRPr="0016225B">
          <w:rPr>
            <w:rFonts w:ascii="Times New Roman" w:eastAsia="Times New Roman" w:hAnsi="Times New Roman"/>
            <w:lang w:val="en-GB"/>
          </w:rPr>
          <w:t>intra-CU topology adaptation procedure</w:t>
        </w:r>
      </w:ins>
      <w:ins w:id="176" w:author="Huawei" w:date="2020-04-09T15:59:00Z">
        <w:r w:rsidR="00944479">
          <w:rPr>
            <w:rFonts w:ascii="Times New Roman" w:eastAsia="Times New Roman" w:hAnsi="Times New Roman"/>
            <w:lang w:val="en-GB"/>
          </w:rPr>
          <w:t xml:space="preserve"> in SA scenario as</w:t>
        </w:r>
      </w:ins>
      <w:ins w:id="177" w:author="Huawei" w:date="2020-04-08T15:32:00Z">
        <w:r w:rsidR="00BD57C7" w:rsidRPr="0016225B">
          <w:rPr>
            <w:rFonts w:ascii="Times New Roman" w:eastAsia="Times New Roman" w:hAnsi="Times New Roman"/>
            <w:lang w:val="en-GB"/>
          </w:rPr>
          <w:t xml:space="preserve"> defined in clause 8.2.x</w:t>
        </w:r>
        <w:r w:rsidR="00BD57C7">
          <w:rPr>
            <w:rFonts w:ascii="Times New Roman" w:eastAsia="Times New Roman" w:hAnsi="Times New Roman"/>
            <w:lang w:val="en-GB"/>
          </w:rPr>
          <w:t xml:space="preserve">.1 but the UE CONTEXT SETUP REQUEST message </w:t>
        </w:r>
      </w:ins>
      <w:ins w:id="178" w:author="Huawei" w:date="2020-04-08T15:33:00Z">
        <w:r w:rsidR="00BD57C7">
          <w:rPr>
            <w:rFonts w:ascii="Times New Roman" w:eastAsia="Times New Roman" w:hAnsi="Times New Roman"/>
            <w:lang w:val="en-GB"/>
          </w:rPr>
          <w:t>i</w:t>
        </w:r>
        <w:r w:rsidR="00BD57C7" w:rsidRPr="00345A0B">
          <w:rPr>
            <w:rFonts w:ascii="Times New Roman" w:eastAsia="Times New Roman" w:hAnsi="Times New Roman"/>
            <w:lang w:val="en-GB" w:eastAsia="en-GB"/>
          </w:rPr>
          <w:t>ncludes a CG-ConfigInfo</w:t>
        </w:r>
      </w:ins>
      <w:ins w:id="179" w:author="Huawei" w:date="2020-04-09T16:00:00Z">
        <w:r w:rsidR="00C20B28">
          <w:rPr>
            <w:rFonts w:ascii="Times New Roman" w:eastAsia="Times New Roman" w:hAnsi="Times New Roman"/>
            <w:lang w:val="en-GB" w:eastAsia="en-GB"/>
          </w:rPr>
          <w:t xml:space="preserve"> in step </w:t>
        </w:r>
      </w:ins>
      <w:ins w:id="180" w:author="Huawei" w:date="2020-04-09T16:01:00Z">
        <w:r w:rsidR="001267E2">
          <w:rPr>
            <w:rFonts w:ascii="Times New Roman" w:eastAsia="Times New Roman" w:hAnsi="Times New Roman"/>
            <w:lang w:val="en-GB" w:eastAsia="en-GB"/>
          </w:rPr>
          <w:t>3</w:t>
        </w:r>
      </w:ins>
      <w:ins w:id="181" w:author="Huawei" w:date="2020-04-08T15:33:00Z">
        <w:r w:rsidR="00BD57C7" w:rsidRPr="00345A0B">
          <w:rPr>
            <w:rFonts w:ascii="Times New Roman" w:eastAsia="Times New Roman" w:hAnsi="Times New Roman"/>
            <w:lang w:val="en-GB" w:eastAsia="ja-JP"/>
          </w:rPr>
          <w:t>.</w:t>
        </w:r>
      </w:ins>
    </w:p>
    <w:bookmarkEnd w:id="0"/>
    <w:bookmarkEnd w:id="1"/>
    <w:p w14:paraId="712FC544" w14:textId="77777777" w:rsidR="005B124B" w:rsidRDefault="005B124B" w:rsidP="005B124B">
      <w:pPr>
        <w:spacing w:after="180"/>
        <w:jc w:val="center"/>
        <w:rPr>
          <w:rFonts w:cs="Arial"/>
          <w:color w:val="1F11D3"/>
          <w:lang w:val="en-GB" w:eastAsia="en-US"/>
        </w:rPr>
      </w:pPr>
    </w:p>
    <w:p w14:paraId="719E0BD7" w14:textId="32ABC46D" w:rsidR="0016225B" w:rsidRPr="002B29A3" w:rsidRDefault="00024A61" w:rsidP="005B124B">
      <w:pPr>
        <w:spacing w:after="180"/>
        <w:jc w:val="center"/>
        <w:rPr>
          <w:rFonts w:ascii="Times New Roman" w:eastAsia="Times New Roman" w:hAnsi="Times New Roman"/>
          <w:lang w:val="en-GB" w:eastAsia="en-GB"/>
        </w:rPr>
      </w:pPr>
      <w:r w:rsidRPr="00A62F3B">
        <w:rPr>
          <w:rFonts w:cs="Arial"/>
          <w:color w:val="1F11D3"/>
          <w:lang w:val="en-GB" w:eastAsia="en-US"/>
        </w:rPr>
        <w:t>------------------------------------------------</w:t>
      </w:r>
      <w:r>
        <w:rPr>
          <w:rFonts w:cs="Arial"/>
          <w:color w:val="1F11D3"/>
          <w:lang w:val="en-GB" w:eastAsia="en-US"/>
        </w:rPr>
        <w:t>End</w:t>
      </w:r>
      <w:r w:rsidRPr="00A62F3B">
        <w:rPr>
          <w:rFonts w:cs="Arial"/>
          <w:color w:val="1F11D3"/>
          <w:lang w:val="en-GB" w:eastAsia="en-US"/>
        </w:rPr>
        <w:t xml:space="preserve"> of Text Proposal-----------------------------------------------------</w:t>
      </w:r>
    </w:p>
    <w:sectPr w:rsidR="0016225B" w:rsidRPr="002B29A3" w:rsidSect="00E11D4A">
      <w:pgSz w:w="11906" w:h="16838" w:code="9"/>
      <w:pgMar w:top="1418" w:right="1134" w:bottom="1134" w:left="1134" w:header="851" w:footer="340" w:gutter="0"/>
      <w:cols w:space="425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14B6E56" w14:textId="77777777" w:rsidR="00132668" w:rsidRDefault="00132668" w:rsidP="004F0F23">
      <w:pPr>
        <w:spacing w:after="0"/>
      </w:pPr>
      <w:r>
        <w:separator/>
      </w:r>
    </w:p>
  </w:endnote>
  <w:endnote w:type="continuationSeparator" w:id="0">
    <w:p w14:paraId="2AAACC87" w14:textId="77777777" w:rsidR="00132668" w:rsidRDefault="00132668" w:rsidP="004F0F2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otum">
    <w:altName w:val="Arial Unicode MS"/>
    <w:panose1 w:val="020B0600000101010101"/>
    <w:charset w:val="81"/>
    <w:family w:val="modern"/>
    <w:notTrueType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37B1022" w14:textId="77777777" w:rsidR="00132668" w:rsidRDefault="00132668" w:rsidP="004F0F23">
      <w:pPr>
        <w:spacing w:after="0"/>
      </w:pPr>
      <w:r>
        <w:separator/>
      </w:r>
    </w:p>
  </w:footnote>
  <w:footnote w:type="continuationSeparator" w:id="0">
    <w:p w14:paraId="2C85368F" w14:textId="77777777" w:rsidR="00132668" w:rsidRDefault="00132668" w:rsidP="004F0F2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C109C6E"/>
    <w:lvl w:ilvl="0">
      <w:start w:val="1"/>
      <w:numFmt w:val="decimal"/>
      <w:pStyle w:val="2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1" w15:restartNumberingAfterBreak="0">
    <w:nsid w:val="FFFFFF80"/>
    <w:multiLevelType w:val="singleLevel"/>
    <w:tmpl w:val="DBFAB160"/>
    <w:lvl w:ilvl="0">
      <w:start w:val="1"/>
      <w:numFmt w:val="bullet"/>
      <w:pStyle w:val="5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81"/>
    <w:multiLevelType w:val="singleLevel"/>
    <w:tmpl w:val="45321754"/>
    <w:lvl w:ilvl="0">
      <w:start w:val="1"/>
      <w:numFmt w:val="bullet"/>
      <w:pStyle w:val="4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3" w15:restartNumberingAfterBreak="0">
    <w:nsid w:val="FFFFFF82"/>
    <w:multiLevelType w:val="singleLevel"/>
    <w:tmpl w:val="67E2C0FA"/>
    <w:lvl w:ilvl="0">
      <w:start w:val="1"/>
      <w:numFmt w:val="bullet"/>
      <w:pStyle w:val="3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4" w15:restartNumberingAfterBreak="0">
    <w:nsid w:val="FFFFFF83"/>
    <w:multiLevelType w:val="singleLevel"/>
    <w:tmpl w:val="B80051B0"/>
    <w:lvl w:ilvl="0">
      <w:start w:val="1"/>
      <w:numFmt w:val="bullet"/>
      <w:pStyle w:val="20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8"/>
    <w:multiLevelType w:val="singleLevel"/>
    <w:tmpl w:val="2D3A75C2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6" w15:restartNumberingAfterBreak="0">
    <w:nsid w:val="FFFFFF89"/>
    <w:multiLevelType w:val="singleLevel"/>
    <w:tmpl w:val="4DBEFF16"/>
    <w:lvl w:ilvl="0">
      <w:start w:val="1"/>
      <w:numFmt w:val="bullet"/>
      <w:pStyle w:val="a0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029B21C1"/>
    <w:multiLevelType w:val="hybridMultilevel"/>
    <w:tmpl w:val="439ACC94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03306D9E"/>
    <w:multiLevelType w:val="hybridMultilevel"/>
    <w:tmpl w:val="1D48BEDC"/>
    <w:lvl w:ilvl="0" w:tplc="C4C42302">
      <w:start w:val="1"/>
      <w:numFmt w:val="bullet"/>
      <w:lvlText w:val="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FF444A6"/>
    <w:multiLevelType w:val="hybridMultilevel"/>
    <w:tmpl w:val="57DE33BE"/>
    <w:lvl w:ilvl="0" w:tplc="CF58E2BE">
      <w:start w:val="9"/>
      <w:numFmt w:val="bullet"/>
      <w:lvlText w:val=""/>
      <w:lvlJc w:val="left"/>
      <w:pPr>
        <w:ind w:left="560" w:hanging="360"/>
      </w:pPr>
      <w:rPr>
        <w:rFonts w:ascii="Wingdings" w:eastAsia="Times New Roman" w:hAnsi="Wingdings" w:cs="Arial" w:hint="default"/>
        <w:b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0" w15:restartNumberingAfterBreak="0">
    <w:nsid w:val="12075026"/>
    <w:multiLevelType w:val="hybridMultilevel"/>
    <w:tmpl w:val="3592A242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216858FF"/>
    <w:multiLevelType w:val="multilevel"/>
    <w:tmpl w:val="98BE420C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  <w:rPr>
        <w:rFonts w:ascii="Arial" w:hAnsi="Arial" w:cs="Arial" w:hint="default"/>
        <w:sz w:val="28"/>
      </w:r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2" w15:restartNumberingAfterBreak="0">
    <w:nsid w:val="281B3DC4"/>
    <w:multiLevelType w:val="hybridMultilevel"/>
    <w:tmpl w:val="A3EAD38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6207BD"/>
    <w:multiLevelType w:val="hybridMultilevel"/>
    <w:tmpl w:val="FB1E4898"/>
    <w:lvl w:ilvl="0" w:tplc="9CE0BB04">
      <w:start w:val="1"/>
      <w:numFmt w:val="decimal"/>
      <w:lvlText w:val="%1"/>
      <w:lvlJc w:val="left"/>
      <w:pPr>
        <w:ind w:left="555" w:hanging="55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B207283"/>
    <w:multiLevelType w:val="hybridMultilevel"/>
    <w:tmpl w:val="C8B69580"/>
    <w:lvl w:ilvl="0" w:tplc="EBD4B34A">
      <w:start w:val="1"/>
      <w:numFmt w:val="bullet"/>
      <w:lvlText w:val=""/>
      <w:lvlJc w:val="left"/>
      <w:pPr>
        <w:ind w:left="360" w:hanging="360"/>
      </w:pPr>
      <w:rPr>
        <w:rFonts w:ascii="Wingdings" w:eastAsia="Times New Roman" w:hAnsi="Wingdings" w:cs="Arial" w:hint="default"/>
        <w:b w:val="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DD54EDA"/>
    <w:multiLevelType w:val="hybridMultilevel"/>
    <w:tmpl w:val="62EA25FE"/>
    <w:lvl w:ilvl="0" w:tplc="0409000F">
      <w:start w:val="1"/>
      <w:numFmt w:val="decimal"/>
      <w:lvlText w:val="%1."/>
      <w:lvlJc w:val="left"/>
      <w:pPr>
        <w:ind w:left="555" w:hanging="555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4BDF65F6"/>
    <w:multiLevelType w:val="hybridMultilevel"/>
    <w:tmpl w:val="9FF023C0"/>
    <w:lvl w:ilvl="0" w:tplc="DD9A1FF8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01126CF"/>
    <w:multiLevelType w:val="hybridMultilevel"/>
    <w:tmpl w:val="3E444272"/>
    <w:lvl w:ilvl="0" w:tplc="9A5C4AC0">
      <w:start w:val="1"/>
      <w:numFmt w:val="decimal"/>
      <w:lvlText w:val="[%1]"/>
      <w:lvlJc w:val="left"/>
      <w:pPr>
        <w:ind w:left="517" w:hanging="420"/>
      </w:pPr>
      <w:rPr>
        <w:rFonts w:hint="eastAsia"/>
        <w:b w:val="0"/>
      </w:rPr>
    </w:lvl>
    <w:lvl w:ilvl="1" w:tplc="04090019" w:tentative="1">
      <w:start w:val="1"/>
      <w:numFmt w:val="lowerLetter"/>
      <w:lvlText w:val="%2)"/>
      <w:lvlJc w:val="left"/>
      <w:pPr>
        <w:ind w:left="937" w:hanging="420"/>
      </w:pPr>
    </w:lvl>
    <w:lvl w:ilvl="2" w:tplc="0409001B" w:tentative="1">
      <w:start w:val="1"/>
      <w:numFmt w:val="lowerRoman"/>
      <w:lvlText w:val="%3."/>
      <w:lvlJc w:val="right"/>
      <w:pPr>
        <w:ind w:left="1357" w:hanging="420"/>
      </w:pPr>
    </w:lvl>
    <w:lvl w:ilvl="3" w:tplc="0409000F" w:tentative="1">
      <w:start w:val="1"/>
      <w:numFmt w:val="decimal"/>
      <w:lvlText w:val="%4."/>
      <w:lvlJc w:val="left"/>
      <w:pPr>
        <w:ind w:left="1777" w:hanging="420"/>
      </w:pPr>
    </w:lvl>
    <w:lvl w:ilvl="4" w:tplc="04090019" w:tentative="1">
      <w:start w:val="1"/>
      <w:numFmt w:val="lowerLetter"/>
      <w:lvlText w:val="%5)"/>
      <w:lvlJc w:val="left"/>
      <w:pPr>
        <w:ind w:left="2197" w:hanging="420"/>
      </w:pPr>
    </w:lvl>
    <w:lvl w:ilvl="5" w:tplc="0409001B" w:tentative="1">
      <w:start w:val="1"/>
      <w:numFmt w:val="lowerRoman"/>
      <w:lvlText w:val="%6."/>
      <w:lvlJc w:val="right"/>
      <w:pPr>
        <w:ind w:left="2617" w:hanging="420"/>
      </w:pPr>
    </w:lvl>
    <w:lvl w:ilvl="6" w:tplc="0409000F" w:tentative="1">
      <w:start w:val="1"/>
      <w:numFmt w:val="decimal"/>
      <w:lvlText w:val="%7."/>
      <w:lvlJc w:val="left"/>
      <w:pPr>
        <w:ind w:left="3037" w:hanging="420"/>
      </w:pPr>
    </w:lvl>
    <w:lvl w:ilvl="7" w:tplc="04090019" w:tentative="1">
      <w:start w:val="1"/>
      <w:numFmt w:val="lowerLetter"/>
      <w:lvlText w:val="%8)"/>
      <w:lvlJc w:val="left"/>
      <w:pPr>
        <w:ind w:left="3457" w:hanging="420"/>
      </w:pPr>
    </w:lvl>
    <w:lvl w:ilvl="8" w:tplc="0409001B" w:tentative="1">
      <w:start w:val="1"/>
      <w:numFmt w:val="lowerRoman"/>
      <w:lvlText w:val="%9."/>
      <w:lvlJc w:val="right"/>
      <w:pPr>
        <w:ind w:left="3877" w:hanging="420"/>
      </w:pPr>
    </w:lvl>
  </w:abstractNum>
  <w:abstractNum w:abstractNumId="20" w15:restartNumberingAfterBreak="0">
    <w:nsid w:val="73640E35"/>
    <w:multiLevelType w:val="hybridMultilevel"/>
    <w:tmpl w:val="287200B8"/>
    <w:lvl w:ilvl="0" w:tplc="125E0110">
      <w:start w:val="9"/>
      <w:numFmt w:val="bullet"/>
      <w:lvlText w:val=""/>
      <w:lvlJc w:val="left"/>
      <w:pPr>
        <w:ind w:left="560" w:hanging="360"/>
      </w:pPr>
      <w:rPr>
        <w:rFonts w:ascii="Wingdings" w:eastAsia="Times New Roman" w:hAnsi="Wingdings" w:cs="Arial" w:hint="default"/>
        <w:b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1" w15:restartNumberingAfterBreak="0">
    <w:nsid w:val="75BA2503"/>
    <w:multiLevelType w:val="hybridMultilevel"/>
    <w:tmpl w:val="233ACEE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77CB78DB"/>
    <w:multiLevelType w:val="hybridMultilevel"/>
    <w:tmpl w:val="5D6686B6"/>
    <w:lvl w:ilvl="0" w:tplc="C4C42302">
      <w:start w:val="1"/>
      <w:numFmt w:val="bullet"/>
      <w:lvlText w:val=""/>
      <w:lvlJc w:val="left"/>
      <w:pPr>
        <w:ind w:left="9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22"/>
  </w:num>
  <w:num w:numId="3">
    <w:abstractNumId w:val="7"/>
  </w:num>
  <w:num w:numId="4">
    <w:abstractNumId w:val="10"/>
  </w:num>
  <w:num w:numId="5">
    <w:abstractNumId w:val="20"/>
  </w:num>
  <w:num w:numId="6">
    <w:abstractNumId w:val="9"/>
  </w:num>
  <w:num w:numId="7">
    <w:abstractNumId w:val="15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3"/>
  </w:num>
  <w:num w:numId="16">
    <w:abstractNumId w:val="13"/>
  </w:num>
  <w:num w:numId="17">
    <w:abstractNumId w:val="8"/>
  </w:num>
  <w:num w:numId="18">
    <w:abstractNumId w:val="21"/>
  </w:num>
  <w:num w:numId="19">
    <w:abstractNumId w:val="12"/>
  </w:num>
  <w:num w:numId="20">
    <w:abstractNumId w:val="14"/>
  </w:num>
  <w:num w:numId="21">
    <w:abstractNumId w:val="16"/>
  </w:num>
  <w:num w:numId="22">
    <w:abstractNumId w:val="11"/>
  </w:num>
  <w:num w:numId="23">
    <w:abstractNumId w:val="18"/>
  </w:num>
  <w:num w:numId="24">
    <w:abstractNumId w:val="1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trackRevision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63C7"/>
    <w:rsid w:val="00004438"/>
    <w:rsid w:val="00007FD6"/>
    <w:rsid w:val="000113E4"/>
    <w:rsid w:val="0001253E"/>
    <w:rsid w:val="00024A61"/>
    <w:rsid w:val="00025EEE"/>
    <w:rsid w:val="000265F8"/>
    <w:rsid w:val="00042CF6"/>
    <w:rsid w:val="00045835"/>
    <w:rsid w:val="0005174C"/>
    <w:rsid w:val="000616ED"/>
    <w:rsid w:val="00065F1A"/>
    <w:rsid w:val="00066D26"/>
    <w:rsid w:val="0007143D"/>
    <w:rsid w:val="000770A1"/>
    <w:rsid w:val="00077C3E"/>
    <w:rsid w:val="00083380"/>
    <w:rsid w:val="00085588"/>
    <w:rsid w:val="000B0506"/>
    <w:rsid w:val="000C765E"/>
    <w:rsid w:val="000D0A0B"/>
    <w:rsid w:val="000D294C"/>
    <w:rsid w:val="000D73F1"/>
    <w:rsid w:val="000E0533"/>
    <w:rsid w:val="000F5193"/>
    <w:rsid w:val="001103D9"/>
    <w:rsid w:val="001129D1"/>
    <w:rsid w:val="00116C9C"/>
    <w:rsid w:val="001267E2"/>
    <w:rsid w:val="001273D9"/>
    <w:rsid w:val="00132668"/>
    <w:rsid w:val="00137C06"/>
    <w:rsid w:val="001424DC"/>
    <w:rsid w:val="00143423"/>
    <w:rsid w:val="00145C1C"/>
    <w:rsid w:val="00146A6A"/>
    <w:rsid w:val="00147F24"/>
    <w:rsid w:val="0016225B"/>
    <w:rsid w:val="00167230"/>
    <w:rsid w:val="0017196D"/>
    <w:rsid w:val="00177309"/>
    <w:rsid w:val="001A0F02"/>
    <w:rsid w:val="001A1642"/>
    <w:rsid w:val="001B04F2"/>
    <w:rsid w:val="001B3556"/>
    <w:rsid w:val="001B3FC2"/>
    <w:rsid w:val="001B4448"/>
    <w:rsid w:val="001B5BDE"/>
    <w:rsid w:val="001D5BB3"/>
    <w:rsid w:val="001E04F7"/>
    <w:rsid w:val="001E1A6F"/>
    <w:rsid w:val="001E525E"/>
    <w:rsid w:val="001E5AD6"/>
    <w:rsid w:val="001F2D5A"/>
    <w:rsid w:val="00201317"/>
    <w:rsid w:val="00216324"/>
    <w:rsid w:val="002233E5"/>
    <w:rsid w:val="00225E31"/>
    <w:rsid w:val="00230FA5"/>
    <w:rsid w:val="0024191D"/>
    <w:rsid w:val="00241AA4"/>
    <w:rsid w:val="00251012"/>
    <w:rsid w:val="00252B5C"/>
    <w:rsid w:val="00264EBC"/>
    <w:rsid w:val="002720BC"/>
    <w:rsid w:val="00274699"/>
    <w:rsid w:val="0027793C"/>
    <w:rsid w:val="002805A6"/>
    <w:rsid w:val="00292D0B"/>
    <w:rsid w:val="0029399D"/>
    <w:rsid w:val="002A008B"/>
    <w:rsid w:val="002B037F"/>
    <w:rsid w:val="002B29A3"/>
    <w:rsid w:val="002B3FC8"/>
    <w:rsid w:val="002C6406"/>
    <w:rsid w:val="002D13B8"/>
    <w:rsid w:val="002D54F9"/>
    <w:rsid w:val="002E293A"/>
    <w:rsid w:val="002F1E48"/>
    <w:rsid w:val="002F599F"/>
    <w:rsid w:val="002F66FA"/>
    <w:rsid w:val="002F6D0E"/>
    <w:rsid w:val="002F6E57"/>
    <w:rsid w:val="0030169E"/>
    <w:rsid w:val="0030414F"/>
    <w:rsid w:val="003058D1"/>
    <w:rsid w:val="0032163C"/>
    <w:rsid w:val="00321B59"/>
    <w:rsid w:val="003227E8"/>
    <w:rsid w:val="00341B9C"/>
    <w:rsid w:val="00345A0B"/>
    <w:rsid w:val="00346AA1"/>
    <w:rsid w:val="00347EC2"/>
    <w:rsid w:val="0035638A"/>
    <w:rsid w:val="003566A7"/>
    <w:rsid w:val="00357180"/>
    <w:rsid w:val="00361EE1"/>
    <w:rsid w:val="003638E5"/>
    <w:rsid w:val="00370D27"/>
    <w:rsid w:val="00381A68"/>
    <w:rsid w:val="003850CD"/>
    <w:rsid w:val="003905FA"/>
    <w:rsid w:val="00393DF2"/>
    <w:rsid w:val="003974E8"/>
    <w:rsid w:val="003B0F0F"/>
    <w:rsid w:val="003B31FB"/>
    <w:rsid w:val="003B5B4E"/>
    <w:rsid w:val="003C54B6"/>
    <w:rsid w:val="003C798D"/>
    <w:rsid w:val="003D2595"/>
    <w:rsid w:val="003E3209"/>
    <w:rsid w:val="003F1308"/>
    <w:rsid w:val="003F54B6"/>
    <w:rsid w:val="00401C58"/>
    <w:rsid w:val="00423E9A"/>
    <w:rsid w:val="00435A00"/>
    <w:rsid w:val="00435D3A"/>
    <w:rsid w:val="004435AC"/>
    <w:rsid w:val="00444D7F"/>
    <w:rsid w:val="0045273C"/>
    <w:rsid w:val="0046652F"/>
    <w:rsid w:val="00472E82"/>
    <w:rsid w:val="0048260B"/>
    <w:rsid w:val="004873A0"/>
    <w:rsid w:val="004936F8"/>
    <w:rsid w:val="004B5D77"/>
    <w:rsid w:val="004B630C"/>
    <w:rsid w:val="004D16E4"/>
    <w:rsid w:val="004D38E3"/>
    <w:rsid w:val="004E64CB"/>
    <w:rsid w:val="004E7CAD"/>
    <w:rsid w:val="004F0F23"/>
    <w:rsid w:val="004F732C"/>
    <w:rsid w:val="005017F5"/>
    <w:rsid w:val="00504AEC"/>
    <w:rsid w:val="005108F5"/>
    <w:rsid w:val="005147F6"/>
    <w:rsid w:val="00514A87"/>
    <w:rsid w:val="005236AA"/>
    <w:rsid w:val="00525140"/>
    <w:rsid w:val="005268C1"/>
    <w:rsid w:val="00527E6B"/>
    <w:rsid w:val="005329BD"/>
    <w:rsid w:val="0053494D"/>
    <w:rsid w:val="00541799"/>
    <w:rsid w:val="00541F1F"/>
    <w:rsid w:val="00542451"/>
    <w:rsid w:val="00563E11"/>
    <w:rsid w:val="00567A37"/>
    <w:rsid w:val="00572516"/>
    <w:rsid w:val="00586EA7"/>
    <w:rsid w:val="00591307"/>
    <w:rsid w:val="00597FA1"/>
    <w:rsid w:val="005A0E2F"/>
    <w:rsid w:val="005A238F"/>
    <w:rsid w:val="005A4DA9"/>
    <w:rsid w:val="005B124B"/>
    <w:rsid w:val="005B1A4C"/>
    <w:rsid w:val="005B5AD3"/>
    <w:rsid w:val="005C29A2"/>
    <w:rsid w:val="005C605A"/>
    <w:rsid w:val="005E10E3"/>
    <w:rsid w:val="005E25D9"/>
    <w:rsid w:val="005E2D10"/>
    <w:rsid w:val="005E5660"/>
    <w:rsid w:val="0060080D"/>
    <w:rsid w:val="00610B96"/>
    <w:rsid w:val="00613940"/>
    <w:rsid w:val="006139A7"/>
    <w:rsid w:val="006149F8"/>
    <w:rsid w:val="006177EF"/>
    <w:rsid w:val="00617F09"/>
    <w:rsid w:val="00624B01"/>
    <w:rsid w:val="0065497C"/>
    <w:rsid w:val="006613CE"/>
    <w:rsid w:val="00662E18"/>
    <w:rsid w:val="00671AD8"/>
    <w:rsid w:val="00684110"/>
    <w:rsid w:val="006925BA"/>
    <w:rsid w:val="006958CE"/>
    <w:rsid w:val="0069621E"/>
    <w:rsid w:val="006967E7"/>
    <w:rsid w:val="006A00DC"/>
    <w:rsid w:val="006B09CF"/>
    <w:rsid w:val="006C1EAF"/>
    <w:rsid w:val="006C239F"/>
    <w:rsid w:val="006C495D"/>
    <w:rsid w:val="006C4FEB"/>
    <w:rsid w:val="006D369A"/>
    <w:rsid w:val="006D3D5D"/>
    <w:rsid w:val="006D53B6"/>
    <w:rsid w:val="006D5A3C"/>
    <w:rsid w:val="006F34B3"/>
    <w:rsid w:val="007013BB"/>
    <w:rsid w:val="00715DED"/>
    <w:rsid w:val="00722735"/>
    <w:rsid w:val="00726A58"/>
    <w:rsid w:val="0073046E"/>
    <w:rsid w:val="007306D1"/>
    <w:rsid w:val="00740E58"/>
    <w:rsid w:val="00751F4B"/>
    <w:rsid w:val="007537B5"/>
    <w:rsid w:val="00753C9B"/>
    <w:rsid w:val="007633F8"/>
    <w:rsid w:val="00765A34"/>
    <w:rsid w:val="00771BEE"/>
    <w:rsid w:val="00775CCA"/>
    <w:rsid w:val="007764BB"/>
    <w:rsid w:val="00782D18"/>
    <w:rsid w:val="00782DBC"/>
    <w:rsid w:val="007866E9"/>
    <w:rsid w:val="00786A3B"/>
    <w:rsid w:val="00790812"/>
    <w:rsid w:val="0079360A"/>
    <w:rsid w:val="007A3C92"/>
    <w:rsid w:val="007B2622"/>
    <w:rsid w:val="007B3684"/>
    <w:rsid w:val="007B398B"/>
    <w:rsid w:val="007B3F10"/>
    <w:rsid w:val="007C4E2C"/>
    <w:rsid w:val="007C515B"/>
    <w:rsid w:val="007C785F"/>
    <w:rsid w:val="007D1CB5"/>
    <w:rsid w:val="007D5EAF"/>
    <w:rsid w:val="007E225E"/>
    <w:rsid w:val="007F3413"/>
    <w:rsid w:val="007F39C1"/>
    <w:rsid w:val="00802E6F"/>
    <w:rsid w:val="00805F93"/>
    <w:rsid w:val="0081076F"/>
    <w:rsid w:val="008130EE"/>
    <w:rsid w:val="008143F1"/>
    <w:rsid w:val="00817632"/>
    <w:rsid w:val="00840B9C"/>
    <w:rsid w:val="008422D0"/>
    <w:rsid w:val="0084249A"/>
    <w:rsid w:val="00842C95"/>
    <w:rsid w:val="00843077"/>
    <w:rsid w:val="00845200"/>
    <w:rsid w:val="00860B72"/>
    <w:rsid w:val="00861EB3"/>
    <w:rsid w:val="00865D20"/>
    <w:rsid w:val="008673B1"/>
    <w:rsid w:val="008709C8"/>
    <w:rsid w:val="00871ADC"/>
    <w:rsid w:val="008747C2"/>
    <w:rsid w:val="00877B12"/>
    <w:rsid w:val="008800D2"/>
    <w:rsid w:val="00883C13"/>
    <w:rsid w:val="0089103D"/>
    <w:rsid w:val="008A6B97"/>
    <w:rsid w:val="008B1827"/>
    <w:rsid w:val="008D63C7"/>
    <w:rsid w:val="008E273D"/>
    <w:rsid w:val="008E4659"/>
    <w:rsid w:val="009237ED"/>
    <w:rsid w:val="00926967"/>
    <w:rsid w:val="009277B5"/>
    <w:rsid w:val="009320B9"/>
    <w:rsid w:val="00934051"/>
    <w:rsid w:val="009406AF"/>
    <w:rsid w:val="00944479"/>
    <w:rsid w:val="0094533F"/>
    <w:rsid w:val="00957047"/>
    <w:rsid w:val="0097404E"/>
    <w:rsid w:val="00985BAB"/>
    <w:rsid w:val="0099109F"/>
    <w:rsid w:val="00991E35"/>
    <w:rsid w:val="009970DB"/>
    <w:rsid w:val="009B4171"/>
    <w:rsid w:val="009B5582"/>
    <w:rsid w:val="009B69E8"/>
    <w:rsid w:val="009B7FEF"/>
    <w:rsid w:val="009C1799"/>
    <w:rsid w:val="009C4B95"/>
    <w:rsid w:val="009C6857"/>
    <w:rsid w:val="009E27A3"/>
    <w:rsid w:val="009E3D82"/>
    <w:rsid w:val="009E4436"/>
    <w:rsid w:val="009E6F40"/>
    <w:rsid w:val="009F0FDB"/>
    <w:rsid w:val="009F33E3"/>
    <w:rsid w:val="00A0235F"/>
    <w:rsid w:val="00A053CC"/>
    <w:rsid w:val="00A05FDA"/>
    <w:rsid w:val="00A06FD6"/>
    <w:rsid w:val="00A11FFA"/>
    <w:rsid w:val="00A17559"/>
    <w:rsid w:val="00A2222F"/>
    <w:rsid w:val="00A23247"/>
    <w:rsid w:val="00A45B90"/>
    <w:rsid w:val="00A46D6C"/>
    <w:rsid w:val="00A62F3B"/>
    <w:rsid w:val="00A76833"/>
    <w:rsid w:val="00A95736"/>
    <w:rsid w:val="00AA33B4"/>
    <w:rsid w:val="00AA5B3E"/>
    <w:rsid w:val="00AB315B"/>
    <w:rsid w:val="00AC3BA1"/>
    <w:rsid w:val="00AD13F4"/>
    <w:rsid w:val="00AD5F4A"/>
    <w:rsid w:val="00AE29CE"/>
    <w:rsid w:val="00AE6CD4"/>
    <w:rsid w:val="00AE6F62"/>
    <w:rsid w:val="00AF187E"/>
    <w:rsid w:val="00AF2299"/>
    <w:rsid w:val="00AF53FA"/>
    <w:rsid w:val="00B0100C"/>
    <w:rsid w:val="00B05316"/>
    <w:rsid w:val="00B10D6C"/>
    <w:rsid w:val="00B23BB2"/>
    <w:rsid w:val="00B33A97"/>
    <w:rsid w:val="00B46278"/>
    <w:rsid w:val="00B52343"/>
    <w:rsid w:val="00B570F4"/>
    <w:rsid w:val="00B6079F"/>
    <w:rsid w:val="00B67D2B"/>
    <w:rsid w:val="00B75DF2"/>
    <w:rsid w:val="00B768B9"/>
    <w:rsid w:val="00B84275"/>
    <w:rsid w:val="00B8656A"/>
    <w:rsid w:val="00B92FF1"/>
    <w:rsid w:val="00BA331C"/>
    <w:rsid w:val="00BA6154"/>
    <w:rsid w:val="00BA76A2"/>
    <w:rsid w:val="00BD1FFF"/>
    <w:rsid w:val="00BD57C7"/>
    <w:rsid w:val="00BD710B"/>
    <w:rsid w:val="00BE0E1C"/>
    <w:rsid w:val="00BE0EC1"/>
    <w:rsid w:val="00C052BC"/>
    <w:rsid w:val="00C11DAF"/>
    <w:rsid w:val="00C12763"/>
    <w:rsid w:val="00C139BA"/>
    <w:rsid w:val="00C14191"/>
    <w:rsid w:val="00C17A27"/>
    <w:rsid w:val="00C20B28"/>
    <w:rsid w:val="00C27C68"/>
    <w:rsid w:val="00C36375"/>
    <w:rsid w:val="00C40890"/>
    <w:rsid w:val="00C42910"/>
    <w:rsid w:val="00C42F15"/>
    <w:rsid w:val="00C51661"/>
    <w:rsid w:val="00C5294C"/>
    <w:rsid w:val="00C54C32"/>
    <w:rsid w:val="00C55A05"/>
    <w:rsid w:val="00C57BE1"/>
    <w:rsid w:val="00C60822"/>
    <w:rsid w:val="00C63889"/>
    <w:rsid w:val="00C6470C"/>
    <w:rsid w:val="00CA2C4D"/>
    <w:rsid w:val="00CB0D75"/>
    <w:rsid w:val="00CB3A87"/>
    <w:rsid w:val="00CB4F16"/>
    <w:rsid w:val="00CB6D78"/>
    <w:rsid w:val="00CC7855"/>
    <w:rsid w:val="00CD1B8F"/>
    <w:rsid w:val="00CD5D23"/>
    <w:rsid w:val="00CF06EF"/>
    <w:rsid w:val="00CF1C46"/>
    <w:rsid w:val="00CF7221"/>
    <w:rsid w:val="00D037DB"/>
    <w:rsid w:val="00D05085"/>
    <w:rsid w:val="00D15921"/>
    <w:rsid w:val="00D256C1"/>
    <w:rsid w:val="00D41383"/>
    <w:rsid w:val="00D415AE"/>
    <w:rsid w:val="00D43B70"/>
    <w:rsid w:val="00D4436F"/>
    <w:rsid w:val="00D4716B"/>
    <w:rsid w:val="00D53CB7"/>
    <w:rsid w:val="00D53F04"/>
    <w:rsid w:val="00D5729C"/>
    <w:rsid w:val="00D67B48"/>
    <w:rsid w:val="00D77277"/>
    <w:rsid w:val="00D82637"/>
    <w:rsid w:val="00D8402C"/>
    <w:rsid w:val="00D8450E"/>
    <w:rsid w:val="00DB4AA3"/>
    <w:rsid w:val="00DB6DF9"/>
    <w:rsid w:val="00DE1B57"/>
    <w:rsid w:val="00DE2647"/>
    <w:rsid w:val="00DE2699"/>
    <w:rsid w:val="00DF3097"/>
    <w:rsid w:val="00DF3D11"/>
    <w:rsid w:val="00DF6FDB"/>
    <w:rsid w:val="00DF7B8B"/>
    <w:rsid w:val="00E00B53"/>
    <w:rsid w:val="00E03C3F"/>
    <w:rsid w:val="00E052C8"/>
    <w:rsid w:val="00E06066"/>
    <w:rsid w:val="00E11D4A"/>
    <w:rsid w:val="00E13749"/>
    <w:rsid w:val="00E21FA1"/>
    <w:rsid w:val="00E416F7"/>
    <w:rsid w:val="00E435E0"/>
    <w:rsid w:val="00E52453"/>
    <w:rsid w:val="00E54F33"/>
    <w:rsid w:val="00E62B83"/>
    <w:rsid w:val="00E97B40"/>
    <w:rsid w:val="00EA4DC7"/>
    <w:rsid w:val="00EA66BA"/>
    <w:rsid w:val="00EB32D1"/>
    <w:rsid w:val="00EB52ED"/>
    <w:rsid w:val="00EC5B5D"/>
    <w:rsid w:val="00EC6F7E"/>
    <w:rsid w:val="00ED15D1"/>
    <w:rsid w:val="00ED3671"/>
    <w:rsid w:val="00ED648C"/>
    <w:rsid w:val="00EE01E4"/>
    <w:rsid w:val="00EE1F5F"/>
    <w:rsid w:val="00EE4E24"/>
    <w:rsid w:val="00EF0DE7"/>
    <w:rsid w:val="00EF5759"/>
    <w:rsid w:val="00EF717E"/>
    <w:rsid w:val="00F01EEE"/>
    <w:rsid w:val="00F029F6"/>
    <w:rsid w:val="00F032DE"/>
    <w:rsid w:val="00F10236"/>
    <w:rsid w:val="00F14159"/>
    <w:rsid w:val="00F148BE"/>
    <w:rsid w:val="00F2078E"/>
    <w:rsid w:val="00F22597"/>
    <w:rsid w:val="00F32618"/>
    <w:rsid w:val="00F34107"/>
    <w:rsid w:val="00F362E2"/>
    <w:rsid w:val="00F50A57"/>
    <w:rsid w:val="00F71476"/>
    <w:rsid w:val="00F71D34"/>
    <w:rsid w:val="00F72230"/>
    <w:rsid w:val="00F80137"/>
    <w:rsid w:val="00F82DDC"/>
    <w:rsid w:val="00F85E27"/>
    <w:rsid w:val="00F87193"/>
    <w:rsid w:val="00F921EB"/>
    <w:rsid w:val="00F934F7"/>
    <w:rsid w:val="00F956D1"/>
    <w:rsid w:val="00FA12DB"/>
    <w:rsid w:val="00FA494E"/>
    <w:rsid w:val="00FB1E79"/>
    <w:rsid w:val="00FD175B"/>
    <w:rsid w:val="00FD3E29"/>
    <w:rsid w:val="00FD4A7A"/>
    <w:rsid w:val="00FD64FD"/>
    <w:rsid w:val="00FE69F9"/>
    <w:rsid w:val="00FF0FEF"/>
    <w:rsid w:val="00FF3E0B"/>
    <w:rsid w:val="00FF5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2B86054"/>
  <w15:chartTrackingRefBased/>
  <w15:docId w15:val="{79EF2810-AB2D-4C3B-B8CA-4E8DA6D0F2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2F6E57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 w:cs="Times New Roman"/>
      <w:kern w:val="0"/>
      <w:sz w:val="20"/>
      <w:szCs w:val="20"/>
    </w:rPr>
  </w:style>
  <w:style w:type="paragraph" w:styleId="1">
    <w:name w:val="heading 1"/>
    <w:aliases w:val="H1,h1,Heading 1 3GPP,Memo Heading 1,NMP Heading 1,app heading 1,l1,h11,h12,h13,h14,h15,h16,h17,h111,h121,h131,h141,h151,h161,h18,h112,h122,h132,h142,h152,h162,h19,h113,h123,h133,h143,h153,h163,1,Section of paper,Heading 1_a,heading 1,Alt+1,Char"/>
    <w:next w:val="a1"/>
    <w:link w:val="1Char"/>
    <w:qFormat/>
    <w:rsid w:val="008D63C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Dotum" w:hAnsi="Arial" w:cs="Times New Roman"/>
      <w:kern w:val="0"/>
      <w:sz w:val="36"/>
      <w:szCs w:val="36"/>
      <w:lang w:val="en-GB"/>
    </w:rPr>
  </w:style>
  <w:style w:type="paragraph" w:styleId="21">
    <w:name w:val="heading 2"/>
    <w:basedOn w:val="a1"/>
    <w:next w:val="a1"/>
    <w:link w:val="2Char"/>
    <w:unhideWhenUsed/>
    <w:qFormat/>
    <w:rsid w:val="008D63C7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0">
    <w:name w:val="heading 3"/>
    <w:aliases w:val="Underrubrik2,H3"/>
    <w:basedOn w:val="a1"/>
    <w:next w:val="a1"/>
    <w:link w:val="3Char"/>
    <w:unhideWhenUsed/>
    <w:qFormat/>
    <w:rsid w:val="00786A3B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1"/>
    <w:next w:val="a1"/>
    <w:link w:val="4Char"/>
    <w:unhideWhenUsed/>
    <w:qFormat/>
    <w:rsid w:val="00786A3B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0">
    <w:name w:val="heading 5"/>
    <w:basedOn w:val="40"/>
    <w:next w:val="a1"/>
    <w:link w:val="5Char"/>
    <w:semiHidden/>
    <w:unhideWhenUsed/>
    <w:qFormat/>
    <w:rsid w:val="00C12763"/>
    <w:pPr>
      <w:spacing w:before="120" w:after="180" w:line="240" w:lineRule="auto"/>
      <w:ind w:left="1701" w:hanging="1701"/>
      <w:jc w:val="left"/>
      <w:textAlignment w:val="auto"/>
      <w:outlineLvl w:val="4"/>
    </w:pPr>
    <w:rPr>
      <w:rFonts w:ascii="Arial" w:eastAsia="Times New Roman" w:hAnsi="Arial" w:cs="Times New Roman"/>
      <w:b w:val="0"/>
      <w:bCs w:val="0"/>
      <w:sz w:val="22"/>
      <w:szCs w:val="20"/>
      <w:lang w:val="en-GB" w:eastAsia="en-GB"/>
    </w:rPr>
  </w:style>
  <w:style w:type="paragraph" w:styleId="6">
    <w:name w:val="heading 6"/>
    <w:basedOn w:val="a1"/>
    <w:next w:val="a1"/>
    <w:link w:val="6Char"/>
    <w:semiHidden/>
    <w:unhideWhenUsed/>
    <w:qFormat/>
    <w:rsid w:val="00C12763"/>
    <w:pPr>
      <w:keepNext/>
      <w:keepLines/>
      <w:spacing w:before="240" w:after="64" w:line="320" w:lineRule="auto"/>
      <w:jc w:val="left"/>
      <w:textAlignment w:val="auto"/>
      <w:outlineLvl w:val="5"/>
    </w:pPr>
    <w:rPr>
      <w:rFonts w:asciiTheme="majorHAnsi" w:eastAsiaTheme="majorEastAsia" w:hAnsiTheme="majorHAnsi" w:cstheme="majorBidi"/>
      <w:b/>
      <w:bCs/>
      <w:sz w:val="24"/>
      <w:szCs w:val="24"/>
      <w:lang w:val="en-GB" w:eastAsia="en-GB"/>
    </w:rPr>
  </w:style>
  <w:style w:type="paragraph" w:styleId="7">
    <w:name w:val="heading 7"/>
    <w:basedOn w:val="a1"/>
    <w:next w:val="a1"/>
    <w:link w:val="7Char"/>
    <w:semiHidden/>
    <w:unhideWhenUsed/>
    <w:qFormat/>
    <w:rsid w:val="00C12763"/>
    <w:pPr>
      <w:keepNext/>
      <w:keepLines/>
      <w:spacing w:before="240" w:after="64" w:line="320" w:lineRule="auto"/>
      <w:jc w:val="left"/>
      <w:textAlignment w:val="auto"/>
      <w:outlineLvl w:val="6"/>
    </w:pPr>
    <w:rPr>
      <w:rFonts w:ascii="Times New Roman" w:eastAsia="Times New Roman" w:hAnsi="Times New Roman"/>
      <w:b/>
      <w:bCs/>
      <w:sz w:val="24"/>
      <w:szCs w:val="24"/>
      <w:lang w:val="en-GB" w:eastAsia="en-GB"/>
    </w:rPr>
  </w:style>
  <w:style w:type="paragraph" w:styleId="8">
    <w:name w:val="heading 8"/>
    <w:basedOn w:val="1"/>
    <w:next w:val="a1"/>
    <w:link w:val="8Char"/>
    <w:semiHidden/>
    <w:unhideWhenUsed/>
    <w:qFormat/>
    <w:rsid w:val="00C12763"/>
    <w:pPr>
      <w:textAlignment w:val="auto"/>
      <w:outlineLvl w:val="7"/>
    </w:pPr>
    <w:rPr>
      <w:rFonts w:eastAsia="Times New Roman"/>
      <w:szCs w:val="20"/>
      <w:lang w:eastAsia="en-GB"/>
    </w:rPr>
  </w:style>
  <w:style w:type="paragraph" w:styleId="9">
    <w:name w:val="heading 9"/>
    <w:basedOn w:val="8"/>
    <w:next w:val="a1"/>
    <w:link w:val="9Char"/>
    <w:semiHidden/>
    <w:unhideWhenUsed/>
    <w:qFormat/>
    <w:rsid w:val="00C12763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Char">
    <w:name w:val="标题 1 Char"/>
    <w:aliases w:val="H1 Char,h1 Char,Heading 1 3GPP Char,Memo Heading 1 Char,NMP Heading 1 Char,app heading 1 Char,l1 Char,h11 Char,h12 Char,h13 Char,h14 Char,h15 Char,h16 Char,h17 Char,h111 Char,h121 Char,h131 Char,h141 Char,h151 Char,h161 Char,h18 Char,h112 Char"/>
    <w:basedOn w:val="a2"/>
    <w:link w:val="1"/>
    <w:rsid w:val="008D63C7"/>
    <w:rPr>
      <w:rFonts w:ascii="Arial" w:eastAsia="Dotum" w:hAnsi="Arial" w:cs="Times New Roman"/>
      <w:kern w:val="0"/>
      <w:sz w:val="36"/>
      <w:szCs w:val="36"/>
      <w:lang w:val="en-GB"/>
    </w:rPr>
  </w:style>
  <w:style w:type="character" w:customStyle="1" w:styleId="2Char">
    <w:name w:val="标题 2 Char"/>
    <w:basedOn w:val="a2"/>
    <w:link w:val="21"/>
    <w:rsid w:val="008D63C7"/>
    <w:rPr>
      <w:rFonts w:asciiTheme="majorHAnsi" w:eastAsiaTheme="majorEastAsia" w:hAnsiTheme="majorHAnsi" w:cstheme="majorBidi"/>
      <w:b/>
      <w:bCs/>
      <w:kern w:val="0"/>
      <w:sz w:val="32"/>
      <w:szCs w:val="32"/>
    </w:rPr>
  </w:style>
  <w:style w:type="paragraph" w:customStyle="1" w:styleId="EW">
    <w:name w:val="EW"/>
    <w:basedOn w:val="a1"/>
    <w:rsid w:val="008D63C7"/>
    <w:pPr>
      <w:keepLines/>
      <w:spacing w:after="0"/>
      <w:ind w:left="1702" w:hanging="1418"/>
      <w:jc w:val="left"/>
      <w:textAlignment w:val="auto"/>
    </w:pPr>
    <w:rPr>
      <w:rFonts w:ascii="Times New Roman" w:eastAsia="Times New Roman" w:hAnsi="Times New Roman"/>
      <w:lang w:val="en-GB" w:eastAsia="en-GB"/>
    </w:rPr>
  </w:style>
  <w:style w:type="paragraph" w:styleId="a5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Char"/>
    <w:rsid w:val="008D63C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Dotum" w:hAnsi="Arial" w:cs="Times New Roman"/>
      <w:b/>
      <w:bCs/>
      <w:noProof/>
      <w:kern w:val="0"/>
      <w:sz w:val="18"/>
      <w:szCs w:val="18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a2"/>
    <w:link w:val="a5"/>
    <w:rsid w:val="008D63C7"/>
    <w:rPr>
      <w:rFonts w:ascii="Arial" w:eastAsia="Dotum" w:hAnsi="Arial" w:cs="Times New Roman"/>
      <w:b/>
      <w:bCs/>
      <w:noProof/>
      <w:kern w:val="0"/>
      <w:sz w:val="18"/>
      <w:szCs w:val="18"/>
    </w:rPr>
  </w:style>
  <w:style w:type="paragraph" w:customStyle="1" w:styleId="3GPPHeader">
    <w:name w:val="3GPP_Header"/>
    <w:basedOn w:val="a1"/>
    <w:rsid w:val="008D63C7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Reference">
    <w:name w:val="Reference"/>
    <w:aliases w:val="ref"/>
    <w:basedOn w:val="a1"/>
    <w:rsid w:val="008D63C7"/>
    <w:pPr>
      <w:numPr>
        <w:numId w:val="1"/>
      </w:numPr>
    </w:pPr>
  </w:style>
  <w:style w:type="paragraph" w:styleId="a6">
    <w:name w:val="List Paragraph"/>
    <w:aliases w:val="- Bullets,목록 단락,リスト段落,?? ??,?????,????,Lista1"/>
    <w:basedOn w:val="a1"/>
    <w:link w:val="Char0"/>
    <w:uiPriority w:val="34"/>
    <w:qFormat/>
    <w:rsid w:val="008D63C7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hAnsi="Calibri"/>
      <w:sz w:val="22"/>
      <w:szCs w:val="22"/>
      <w:lang w:val="x-none" w:eastAsia="x-none"/>
    </w:rPr>
  </w:style>
  <w:style w:type="character" w:customStyle="1" w:styleId="Char0">
    <w:name w:val="列出段落 Char"/>
    <w:aliases w:val="- Bullets Char,목록 단락 Char,リスト段落 Char,?? ?? Char,????? Char,???? Char,Lista1 Char"/>
    <w:link w:val="a6"/>
    <w:uiPriority w:val="34"/>
    <w:qFormat/>
    <w:locked/>
    <w:rsid w:val="008D63C7"/>
    <w:rPr>
      <w:rFonts w:ascii="Calibri" w:eastAsia="宋体" w:hAnsi="Calibri" w:cs="Times New Roman"/>
      <w:kern w:val="0"/>
      <w:sz w:val="22"/>
      <w:lang w:val="x-none" w:eastAsia="x-none"/>
    </w:rPr>
  </w:style>
  <w:style w:type="paragraph" w:styleId="a7">
    <w:name w:val="Balloon Text"/>
    <w:basedOn w:val="a1"/>
    <w:link w:val="Char1"/>
    <w:semiHidden/>
    <w:unhideWhenUsed/>
    <w:rsid w:val="00A62F3B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2"/>
    <w:link w:val="a7"/>
    <w:semiHidden/>
    <w:rsid w:val="00A62F3B"/>
    <w:rPr>
      <w:rFonts w:ascii="Arial" w:eastAsia="宋体" w:hAnsi="Arial" w:cs="Times New Roman"/>
      <w:kern w:val="0"/>
      <w:sz w:val="18"/>
      <w:szCs w:val="18"/>
    </w:rPr>
  </w:style>
  <w:style w:type="paragraph" w:styleId="a8">
    <w:name w:val="Revision"/>
    <w:hidden/>
    <w:uiPriority w:val="99"/>
    <w:semiHidden/>
    <w:rsid w:val="00BD1FFF"/>
    <w:rPr>
      <w:rFonts w:ascii="Arial" w:eastAsia="宋体" w:hAnsi="Arial" w:cs="Times New Roman"/>
      <w:kern w:val="0"/>
      <w:sz w:val="20"/>
      <w:szCs w:val="20"/>
    </w:rPr>
  </w:style>
  <w:style w:type="character" w:customStyle="1" w:styleId="3Char">
    <w:name w:val="标题 3 Char"/>
    <w:aliases w:val="Underrubrik2 Char,H3 Char"/>
    <w:basedOn w:val="a2"/>
    <w:link w:val="30"/>
    <w:rsid w:val="00786A3B"/>
    <w:rPr>
      <w:rFonts w:ascii="Arial" w:eastAsia="宋体" w:hAnsi="Arial" w:cs="Times New Roman"/>
      <w:b/>
      <w:bCs/>
      <w:kern w:val="0"/>
      <w:sz w:val="32"/>
      <w:szCs w:val="32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2"/>
    <w:link w:val="40"/>
    <w:rsid w:val="00786A3B"/>
    <w:rPr>
      <w:rFonts w:asciiTheme="majorHAnsi" w:eastAsiaTheme="majorEastAsia" w:hAnsiTheme="majorHAnsi" w:cstheme="majorBidi"/>
      <w:b/>
      <w:bCs/>
      <w:kern w:val="0"/>
      <w:sz w:val="28"/>
      <w:szCs w:val="28"/>
    </w:rPr>
  </w:style>
  <w:style w:type="character" w:customStyle="1" w:styleId="TALChar">
    <w:name w:val="TAL Char"/>
    <w:link w:val="TAL"/>
    <w:locked/>
    <w:rsid w:val="0079360A"/>
    <w:rPr>
      <w:rFonts w:ascii="Arial" w:eastAsia="Times New Roman" w:hAnsi="Arial" w:cs="Arial"/>
      <w:sz w:val="18"/>
      <w:lang w:val="en-GB" w:eastAsia="en-GB"/>
    </w:rPr>
  </w:style>
  <w:style w:type="paragraph" w:customStyle="1" w:styleId="TAL">
    <w:name w:val="TAL"/>
    <w:basedOn w:val="a1"/>
    <w:link w:val="TALChar"/>
    <w:uiPriority w:val="99"/>
    <w:qFormat/>
    <w:rsid w:val="0079360A"/>
    <w:pPr>
      <w:keepNext/>
      <w:keepLines/>
      <w:spacing w:after="0"/>
      <w:jc w:val="left"/>
      <w:textAlignment w:val="auto"/>
    </w:pPr>
    <w:rPr>
      <w:rFonts w:eastAsia="Times New Roman" w:cs="Arial"/>
      <w:kern w:val="2"/>
      <w:sz w:val="18"/>
      <w:szCs w:val="22"/>
      <w:lang w:val="en-GB" w:eastAsia="en-GB"/>
    </w:rPr>
  </w:style>
  <w:style w:type="paragraph" w:styleId="a9">
    <w:name w:val="footer"/>
    <w:basedOn w:val="a1"/>
    <w:link w:val="Char2"/>
    <w:unhideWhenUsed/>
    <w:rsid w:val="004F0F2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2"/>
    <w:link w:val="a9"/>
    <w:rsid w:val="004F0F23"/>
    <w:rPr>
      <w:rFonts w:ascii="Arial" w:eastAsia="宋体" w:hAnsi="Arial" w:cs="Times New Roman"/>
      <w:kern w:val="0"/>
      <w:sz w:val="18"/>
      <w:szCs w:val="18"/>
    </w:rPr>
  </w:style>
  <w:style w:type="character" w:styleId="aa">
    <w:name w:val="annotation reference"/>
    <w:basedOn w:val="a2"/>
    <w:semiHidden/>
    <w:unhideWhenUsed/>
    <w:rsid w:val="004F0F23"/>
    <w:rPr>
      <w:sz w:val="21"/>
      <w:szCs w:val="21"/>
    </w:rPr>
  </w:style>
  <w:style w:type="paragraph" w:styleId="ab">
    <w:name w:val="annotation text"/>
    <w:basedOn w:val="a1"/>
    <w:link w:val="Char3"/>
    <w:uiPriority w:val="99"/>
    <w:semiHidden/>
    <w:unhideWhenUsed/>
    <w:rsid w:val="004F0F23"/>
    <w:pPr>
      <w:jc w:val="left"/>
    </w:pPr>
  </w:style>
  <w:style w:type="character" w:customStyle="1" w:styleId="Char3">
    <w:name w:val="批注文字 Char"/>
    <w:basedOn w:val="a2"/>
    <w:link w:val="ab"/>
    <w:uiPriority w:val="99"/>
    <w:semiHidden/>
    <w:rsid w:val="004F0F23"/>
    <w:rPr>
      <w:rFonts w:ascii="Arial" w:eastAsia="宋体" w:hAnsi="Arial" w:cs="Times New Roman"/>
      <w:kern w:val="0"/>
      <w:sz w:val="20"/>
      <w:szCs w:val="20"/>
    </w:rPr>
  </w:style>
  <w:style w:type="paragraph" w:styleId="ac">
    <w:name w:val="annotation subject"/>
    <w:basedOn w:val="ab"/>
    <w:next w:val="ab"/>
    <w:link w:val="Char4"/>
    <w:semiHidden/>
    <w:unhideWhenUsed/>
    <w:rsid w:val="004F0F23"/>
    <w:rPr>
      <w:b/>
      <w:bCs/>
    </w:rPr>
  </w:style>
  <w:style w:type="character" w:customStyle="1" w:styleId="Char4">
    <w:name w:val="批注主题 Char"/>
    <w:basedOn w:val="Char3"/>
    <w:link w:val="ac"/>
    <w:semiHidden/>
    <w:rsid w:val="004F0F23"/>
    <w:rPr>
      <w:rFonts w:ascii="Arial" w:eastAsia="宋体" w:hAnsi="Arial" w:cs="Times New Roman"/>
      <w:b/>
      <w:bCs/>
      <w:kern w:val="0"/>
      <w:sz w:val="20"/>
      <w:szCs w:val="20"/>
    </w:rPr>
  </w:style>
  <w:style w:type="paragraph" w:styleId="HTML">
    <w:name w:val="HTML Preformatted"/>
    <w:basedOn w:val="a1"/>
    <w:link w:val="HTMLChar"/>
    <w:uiPriority w:val="99"/>
    <w:semiHidden/>
    <w:unhideWhenUsed/>
    <w:rsid w:val="00C6470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jc w:val="left"/>
      <w:textAlignment w:val="auto"/>
    </w:pPr>
    <w:rPr>
      <w:rFonts w:ascii="宋体" w:hAnsi="宋体" w:cs="宋体"/>
      <w:sz w:val="24"/>
      <w:szCs w:val="24"/>
    </w:rPr>
  </w:style>
  <w:style w:type="character" w:customStyle="1" w:styleId="HTMLChar">
    <w:name w:val="HTML 预设格式 Char"/>
    <w:basedOn w:val="a2"/>
    <w:link w:val="HTML"/>
    <w:uiPriority w:val="99"/>
    <w:semiHidden/>
    <w:rsid w:val="00C6470C"/>
    <w:rPr>
      <w:rFonts w:ascii="宋体" w:eastAsia="宋体" w:hAnsi="宋体" w:cs="宋体"/>
      <w:kern w:val="0"/>
      <w:sz w:val="24"/>
      <w:szCs w:val="24"/>
    </w:rPr>
  </w:style>
  <w:style w:type="character" w:styleId="ad">
    <w:name w:val="Hyperlink"/>
    <w:basedOn w:val="a2"/>
    <w:unhideWhenUsed/>
    <w:rsid w:val="00C6470C"/>
    <w:rPr>
      <w:color w:val="0000FF"/>
      <w:u w:val="single"/>
    </w:rPr>
  </w:style>
  <w:style w:type="numbering" w:customStyle="1" w:styleId="10">
    <w:name w:val="无列表1"/>
    <w:next w:val="a4"/>
    <w:uiPriority w:val="99"/>
    <w:semiHidden/>
    <w:unhideWhenUsed/>
    <w:rsid w:val="00C12763"/>
  </w:style>
  <w:style w:type="character" w:customStyle="1" w:styleId="3Char1">
    <w:name w:val="标题 3 Char1"/>
    <w:aliases w:val="Underrubrik2 Char1,H3 Char1"/>
    <w:basedOn w:val="a2"/>
    <w:semiHidden/>
    <w:rsid w:val="00C12763"/>
    <w:rPr>
      <w:rFonts w:eastAsia="Times New Roman"/>
      <w:b/>
      <w:bCs/>
      <w:sz w:val="32"/>
      <w:szCs w:val="32"/>
      <w:lang w:val="en-GB" w:eastAsia="en-GB"/>
    </w:rPr>
  </w:style>
  <w:style w:type="character" w:customStyle="1" w:styleId="PLChar">
    <w:name w:val="PL Char"/>
    <w:link w:val="PL"/>
    <w:qFormat/>
    <w:locked/>
    <w:rsid w:val="00C12763"/>
    <w:rPr>
      <w:rFonts w:ascii="Courier New" w:eastAsia="Times New Roman" w:hAnsi="Courier New" w:cs="Courier New"/>
      <w:noProof/>
      <w:sz w:val="16"/>
      <w:lang w:val="en-GB" w:eastAsia="en-GB"/>
    </w:rPr>
  </w:style>
  <w:style w:type="paragraph" w:customStyle="1" w:styleId="PL">
    <w:name w:val="PL"/>
    <w:link w:val="PLChar"/>
    <w:qFormat/>
    <w:rsid w:val="00C1276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</w:pPr>
    <w:rPr>
      <w:rFonts w:ascii="Courier New" w:eastAsia="Times New Roman" w:hAnsi="Courier New" w:cs="Courier New"/>
      <w:noProof/>
      <w:sz w:val="16"/>
      <w:lang w:val="en-GB" w:eastAsia="en-GB"/>
    </w:rPr>
  </w:style>
  <w:style w:type="character" w:customStyle="1" w:styleId="5Char">
    <w:name w:val="标题 5 Char"/>
    <w:basedOn w:val="a2"/>
    <w:link w:val="50"/>
    <w:semiHidden/>
    <w:rsid w:val="00C12763"/>
    <w:rPr>
      <w:rFonts w:ascii="Arial" w:eastAsia="Times New Roman" w:hAnsi="Arial" w:cs="Times New Roman"/>
      <w:kern w:val="0"/>
      <w:sz w:val="22"/>
      <w:szCs w:val="20"/>
      <w:lang w:val="en-GB" w:eastAsia="en-GB"/>
    </w:rPr>
  </w:style>
  <w:style w:type="character" w:customStyle="1" w:styleId="6Char">
    <w:name w:val="标题 6 Char"/>
    <w:basedOn w:val="a2"/>
    <w:link w:val="6"/>
    <w:semiHidden/>
    <w:rsid w:val="00C12763"/>
    <w:rPr>
      <w:rFonts w:asciiTheme="majorHAnsi" w:eastAsiaTheme="majorEastAsia" w:hAnsiTheme="majorHAnsi" w:cstheme="majorBidi"/>
      <w:b/>
      <w:bCs/>
      <w:kern w:val="0"/>
      <w:sz w:val="24"/>
      <w:szCs w:val="24"/>
      <w:lang w:val="en-GB" w:eastAsia="en-GB"/>
    </w:rPr>
  </w:style>
  <w:style w:type="character" w:customStyle="1" w:styleId="7Char">
    <w:name w:val="标题 7 Char"/>
    <w:basedOn w:val="a2"/>
    <w:link w:val="7"/>
    <w:semiHidden/>
    <w:rsid w:val="00C12763"/>
    <w:rPr>
      <w:rFonts w:ascii="Times New Roman" w:eastAsia="Times New Roman" w:hAnsi="Times New Roman" w:cs="Times New Roman"/>
      <w:b/>
      <w:bCs/>
      <w:kern w:val="0"/>
      <w:sz w:val="24"/>
      <w:szCs w:val="24"/>
      <w:lang w:val="en-GB" w:eastAsia="en-GB"/>
    </w:rPr>
  </w:style>
  <w:style w:type="character" w:customStyle="1" w:styleId="8Char">
    <w:name w:val="标题 8 Char"/>
    <w:basedOn w:val="a2"/>
    <w:link w:val="8"/>
    <w:semiHidden/>
    <w:rsid w:val="00C12763"/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character" w:customStyle="1" w:styleId="9Char">
    <w:name w:val="标题 9 Char"/>
    <w:basedOn w:val="a2"/>
    <w:link w:val="9"/>
    <w:semiHidden/>
    <w:rsid w:val="00C12763"/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numbering" w:customStyle="1" w:styleId="22">
    <w:name w:val="无列表2"/>
    <w:next w:val="a4"/>
    <w:uiPriority w:val="99"/>
    <w:semiHidden/>
    <w:unhideWhenUsed/>
    <w:rsid w:val="00C12763"/>
  </w:style>
  <w:style w:type="character" w:customStyle="1" w:styleId="1Char1">
    <w:name w:val="标题 1 Char1"/>
    <w:aliases w:val="H1 Char1"/>
    <w:basedOn w:val="a2"/>
    <w:rsid w:val="00C12763"/>
    <w:rPr>
      <w:rFonts w:eastAsia="Times New Roman"/>
      <w:b/>
      <w:bCs/>
      <w:kern w:val="44"/>
      <w:sz w:val="44"/>
      <w:szCs w:val="44"/>
      <w:lang w:val="en-GB" w:eastAsia="en-GB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basedOn w:val="a2"/>
    <w:semiHidden/>
    <w:rsid w:val="00C12763"/>
    <w:rPr>
      <w:rFonts w:asciiTheme="majorHAnsi" w:eastAsiaTheme="majorEastAsia" w:hAnsiTheme="majorHAnsi" w:cstheme="majorBidi"/>
      <w:b/>
      <w:bCs/>
      <w:sz w:val="28"/>
      <w:szCs w:val="28"/>
      <w:lang w:val="en-GB" w:eastAsia="en-GB"/>
    </w:rPr>
  </w:style>
  <w:style w:type="paragraph" w:styleId="11">
    <w:name w:val="index 1"/>
    <w:basedOn w:val="a1"/>
    <w:autoRedefine/>
    <w:semiHidden/>
    <w:unhideWhenUsed/>
    <w:rsid w:val="00C12763"/>
    <w:pPr>
      <w:keepLines/>
      <w:spacing w:after="0"/>
      <w:jc w:val="left"/>
      <w:textAlignment w:val="auto"/>
    </w:pPr>
    <w:rPr>
      <w:rFonts w:ascii="Times New Roman" w:eastAsia="Times New Roman" w:hAnsi="Times New Roman"/>
      <w:lang w:val="en-GB" w:eastAsia="en-GB"/>
    </w:rPr>
  </w:style>
  <w:style w:type="paragraph" w:styleId="23">
    <w:name w:val="index 2"/>
    <w:basedOn w:val="11"/>
    <w:autoRedefine/>
    <w:semiHidden/>
    <w:unhideWhenUsed/>
    <w:rsid w:val="00C12763"/>
    <w:pPr>
      <w:ind w:left="284"/>
    </w:pPr>
  </w:style>
  <w:style w:type="paragraph" w:styleId="12">
    <w:name w:val="toc 1"/>
    <w:autoRedefine/>
    <w:uiPriority w:val="39"/>
    <w:semiHidden/>
    <w:unhideWhenUsed/>
    <w:rsid w:val="00C1276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</w:pPr>
    <w:rPr>
      <w:rFonts w:ascii="Times New Roman" w:eastAsia="Times New Roman" w:hAnsi="Times New Roman" w:cs="Times New Roman"/>
      <w:noProof/>
      <w:kern w:val="0"/>
      <w:sz w:val="22"/>
      <w:szCs w:val="20"/>
      <w:lang w:val="en-GB" w:eastAsia="en-GB"/>
    </w:rPr>
  </w:style>
  <w:style w:type="paragraph" w:styleId="24">
    <w:name w:val="toc 2"/>
    <w:basedOn w:val="12"/>
    <w:autoRedefine/>
    <w:uiPriority w:val="39"/>
    <w:semiHidden/>
    <w:unhideWhenUsed/>
    <w:rsid w:val="00C12763"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4"/>
    <w:autoRedefine/>
    <w:uiPriority w:val="39"/>
    <w:semiHidden/>
    <w:unhideWhenUsed/>
    <w:rsid w:val="00C12763"/>
    <w:pPr>
      <w:ind w:left="1134" w:hanging="1134"/>
    </w:pPr>
  </w:style>
  <w:style w:type="paragraph" w:styleId="41">
    <w:name w:val="toc 4"/>
    <w:basedOn w:val="31"/>
    <w:autoRedefine/>
    <w:uiPriority w:val="39"/>
    <w:semiHidden/>
    <w:unhideWhenUsed/>
    <w:rsid w:val="00C12763"/>
    <w:pPr>
      <w:ind w:left="1418" w:hanging="1418"/>
    </w:pPr>
  </w:style>
  <w:style w:type="paragraph" w:styleId="51">
    <w:name w:val="toc 5"/>
    <w:basedOn w:val="41"/>
    <w:autoRedefine/>
    <w:uiPriority w:val="39"/>
    <w:semiHidden/>
    <w:unhideWhenUsed/>
    <w:rsid w:val="00C12763"/>
    <w:pPr>
      <w:ind w:left="1701" w:hanging="1701"/>
    </w:pPr>
  </w:style>
  <w:style w:type="paragraph" w:styleId="60">
    <w:name w:val="toc 6"/>
    <w:basedOn w:val="51"/>
    <w:next w:val="a1"/>
    <w:autoRedefine/>
    <w:uiPriority w:val="39"/>
    <w:semiHidden/>
    <w:unhideWhenUsed/>
    <w:rsid w:val="00C12763"/>
    <w:pPr>
      <w:ind w:left="1985" w:hanging="1985"/>
    </w:pPr>
  </w:style>
  <w:style w:type="paragraph" w:styleId="70">
    <w:name w:val="toc 7"/>
    <w:basedOn w:val="60"/>
    <w:next w:val="a1"/>
    <w:autoRedefine/>
    <w:uiPriority w:val="39"/>
    <w:semiHidden/>
    <w:unhideWhenUsed/>
    <w:rsid w:val="00C12763"/>
    <w:pPr>
      <w:ind w:left="2268" w:hanging="2268"/>
    </w:pPr>
  </w:style>
  <w:style w:type="paragraph" w:styleId="80">
    <w:name w:val="toc 8"/>
    <w:basedOn w:val="12"/>
    <w:autoRedefine/>
    <w:uiPriority w:val="39"/>
    <w:semiHidden/>
    <w:unhideWhenUsed/>
    <w:rsid w:val="00C12763"/>
    <w:pPr>
      <w:spacing w:before="180"/>
      <w:ind w:left="2693" w:hanging="2693"/>
    </w:pPr>
    <w:rPr>
      <w:b/>
    </w:rPr>
  </w:style>
  <w:style w:type="paragraph" w:styleId="90">
    <w:name w:val="toc 9"/>
    <w:basedOn w:val="80"/>
    <w:autoRedefine/>
    <w:uiPriority w:val="39"/>
    <w:semiHidden/>
    <w:unhideWhenUsed/>
    <w:rsid w:val="00C12763"/>
    <w:pPr>
      <w:ind w:left="1418" w:hanging="1418"/>
    </w:pPr>
  </w:style>
  <w:style w:type="paragraph" w:styleId="ae">
    <w:name w:val="footnote text"/>
    <w:basedOn w:val="a1"/>
    <w:link w:val="Char5"/>
    <w:semiHidden/>
    <w:unhideWhenUsed/>
    <w:rsid w:val="00C12763"/>
    <w:pPr>
      <w:keepLines/>
      <w:spacing w:after="0"/>
      <w:ind w:left="454" w:hanging="454"/>
      <w:jc w:val="left"/>
      <w:textAlignment w:val="auto"/>
    </w:pPr>
    <w:rPr>
      <w:rFonts w:ascii="Times New Roman" w:eastAsia="Times New Roman" w:hAnsi="Times New Roman"/>
      <w:sz w:val="16"/>
      <w:lang w:val="en-GB" w:eastAsia="en-GB"/>
    </w:rPr>
  </w:style>
  <w:style w:type="character" w:customStyle="1" w:styleId="Char5">
    <w:name w:val="脚注文本 Char"/>
    <w:basedOn w:val="a2"/>
    <w:link w:val="ae"/>
    <w:semiHidden/>
    <w:rsid w:val="00C12763"/>
    <w:rPr>
      <w:rFonts w:ascii="Times New Roman" w:eastAsia="Times New Roman" w:hAnsi="Times New Roman" w:cs="Times New Roman"/>
      <w:kern w:val="0"/>
      <w:sz w:val="16"/>
      <w:szCs w:val="20"/>
      <w:lang w:val="en-GB" w:eastAsia="en-GB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basedOn w:val="a2"/>
    <w:semiHidden/>
    <w:rsid w:val="00C12763"/>
    <w:rPr>
      <w:rFonts w:ascii="Times New Roman" w:eastAsia="Times New Roman" w:hAnsi="Times New Roman" w:cs="Times New Roman"/>
      <w:kern w:val="0"/>
      <w:sz w:val="18"/>
      <w:szCs w:val="18"/>
      <w:lang w:val="en-GB" w:eastAsia="en-GB"/>
    </w:rPr>
  </w:style>
  <w:style w:type="paragraph" w:styleId="af">
    <w:name w:val="List"/>
    <w:basedOn w:val="a1"/>
    <w:semiHidden/>
    <w:unhideWhenUsed/>
    <w:rsid w:val="00C12763"/>
    <w:pPr>
      <w:spacing w:after="180"/>
      <w:ind w:left="568" w:hanging="284"/>
      <w:jc w:val="left"/>
      <w:textAlignment w:val="auto"/>
    </w:pPr>
    <w:rPr>
      <w:rFonts w:ascii="Times New Roman" w:eastAsia="Times New Roman" w:hAnsi="Times New Roman"/>
      <w:lang w:val="en-GB" w:eastAsia="en-GB"/>
    </w:rPr>
  </w:style>
  <w:style w:type="paragraph" w:styleId="a0">
    <w:name w:val="List Bullet"/>
    <w:basedOn w:val="af"/>
    <w:semiHidden/>
    <w:unhideWhenUsed/>
    <w:rsid w:val="00C12763"/>
    <w:pPr>
      <w:numPr>
        <w:numId w:val="8"/>
      </w:numPr>
      <w:tabs>
        <w:tab w:val="clear" w:pos="360"/>
      </w:tabs>
      <w:ind w:left="568" w:firstLineChars="0" w:hanging="284"/>
    </w:pPr>
  </w:style>
  <w:style w:type="paragraph" w:styleId="a">
    <w:name w:val="List Number"/>
    <w:basedOn w:val="af"/>
    <w:semiHidden/>
    <w:unhideWhenUsed/>
    <w:rsid w:val="00C12763"/>
    <w:pPr>
      <w:numPr>
        <w:numId w:val="9"/>
      </w:numPr>
      <w:tabs>
        <w:tab w:val="clear" w:pos="360"/>
      </w:tabs>
      <w:ind w:left="568" w:firstLineChars="0" w:hanging="284"/>
    </w:pPr>
  </w:style>
  <w:style w:type="paragraph" w:styleId="25">
    <w:name w:val="List 2"/>
    <w:basedOn w:val="af"/>
    <w:semiHidden/>
    <w:unhideWhenUsed/>
    <w:rsid w:val="00C12763"/>
    <w:pPr>
      <w:ind w:left="851"/>
    </w:pPr>
  </w:style>
  <w:style w:type="paragraph" w:styleId="32">
    <w:name w:val="List 3"/>
    <w:basedOn w:val="25"/>
    <w:semiHidden/>
    <w:unhideWhenUsed/>
    <w:rsid w:val="00C12763"/>
    <w:pPr>
      <w:ind w:left="1135"/>
    </w:pPr>
  </w:style>
  <w:style w:type="paragraph" w:styleId="42">
    <w:name w:val="List 4"/>
    <w:basedOn w:val="32"/>
    <w:semiHidden/>
    <w:unhideWhenUsed/>
    <w:rsid w:val="00C12763"/>
    <w:pPr>
      <w:ind w:left="1418"/>
    </w:pPr>
  </w:style>
  <w:style w:type="paragraph" w:styleId="52">
    <w:name w:val="List 5"/>
    <w:basedOn w:val="42"/>
    <w:semiHidden/>
    <w:unhideWhenUsed/>
    <w:rsid w:val="00C12763"/>
    <w:pPr>
      <w:ind w:left="1702"/>
    </w:pPr>
  </w:style>
  <w:style w:type="paragraph" w:styleId="20">
    <w:name w:val="List Bullet 2"/>
    <w:basedOn w:val="a0"/>
    <w:semiHidden/>
    <w:unhideWhenUsed/>
    <w:rsid w:val="00C12763"/>
    <w:pPr>
      <w:numPr>
        <w:numId w:val="10"/>
      </w:numPr>
      <w:tabs>
        <w:tab w:val="clear" w:pos="780"/>
      </w:tabs>
      <w:ind w:leftChars="0" w:left="851" w:firstLineChars="0" w:hanging="284"/>
    </w:pPr>
  </w:style>
  <w:style w:type="paragraph" w:styleId="3">
    <w:name w:val="List Bullet 3"/>
    <w:basedOn w:val="20"/>
    <w:semiHidden/>
    <w:unhideWhenUsed/>
    <w:rsid w:val="00C12763"/>
    <w:pPr>
      <w:numPr>
        <w:numId w:val="11"/>
      </w:numPr>
      <w:tabs>
        <w:tab w:val="clear" w:pos="1200"/>
      </w:tabs>
      <w:ind w:leftChars="0" w:left="1135" w:firstLineChars="0" w:hanging="284"/>
    </w:pPr>
  </w:style>
  <w:style w:type="paragraph" w:styleId="4">
    <w:name w:val="List Bullet 4"/>
    <w:basedOn w:val="3"/>
    <w:semiHidden/>
    <w:unhideWhenUsed/>
    <w:rsid w:val="00C12763"/>
    <w:pPr>
      <w:numPr>
        <w:numId w:val="12"/>
      </w:numPr>
      <w:tabs>
        <w:tab w:val="clear" w:pos="1620"/>
      </w:tabs>
      <w:ind w:leftChars="0" w:left="1418" w:firstLineChars="0" w:hanging="284"/>
    </w:pPr>
  </w:style>
  <w:style w:type="paragraph" w:styleId="5">
    <w:name w:val="List Bullet 5"/>
    <w:basedOn w:val="4"/>
    <w:semiHidden/>
    <w:unhideWhenUsed/>
    <w:rsid w:val="00C12763"/>
    <w:pPr>
      <w:numPr>
        <w:numId w:val="13"/>
      </w:numPr>
      <w:tabs>
        <w:tab w:val="clear" w:pos="2040"/>
      </w:tabs>
      <w:ind w:leftChars="0" w:left="1702" w:firstLineChars="0" w:hanging="284"/>
    </w:pPr>
  </w:style>
  <w:style w:type="paragraph" w:styleId="2">
    <w:name w:val="List Number 2"/>
    <w:basedOn w:val="a"/>
    <w:semiHidden/>
    <w:unhideWhenUsed/>
    <w:rsid w:val="00C12763"/>
    <w:pPr>
      <w:numPr>
        <w:numId w:val="14"/>
      </w:numPr>
      <w:tabs>
        <w:tab w:val="clear" w:pos="780"/>
      </w:tabs>
      <w:ind w:leftChars="0" w:left="851" w:firstLineChars="0" w:hanging="284"/>
    </w:pPr>
  </w:style>
  <w:style w:type="paragraph" w:customStyle="1" w:styleId="H6">
    <w:name w:val="H6"/>
    <w:basedOn w:val="50"/>
    <w:next w:val="a1"/>
    <w:rsid w:val="00C12763"/>
    <w:pPr>
      <w:ind w:left="1985" w:hanging="1985"/>
      <w:outlineLvl w:val="9"/>
    </w:pPr>
    <w:rPr>
      <w:sz w:val="20"/>
    </w:rPr>
  </w:style>
  <w:style w:type="paragraph" w:customStyle="1" w:styleId="EQ">
    <w:name w:val="EQ"/>
    <w:basedOn w:val="a1"/>
    <w:next w:val="a1"/>
    <w:rsid w:val="00C12763"/>
    <w:pPr>
      <w:keepLines/>
      <w:tabs>
        <w:tab w:val="center" w:pos="4536"/>
        <w:tab w:val="right" w:pos="9072"/>
      </w:tabs>
      <w:spacing w:after="180"/>
      <w:jc w:val="left"/>
      <w:textAlignment w:val="auto"/>
    </w:pPr>
    <w:rPr>
      <w:rFonts w:ascii="Times New Roman" w:eastAsia="Times New Roman" w:hAnsi="Times New Roman"/>
      <w:noProof/>
      <w:lang w:val="en-GB" w:eastAsia="en-GB"/>
    </w:rPr>
  </w:style>
  <w:style w:type="paragraph" w:customStyle="1" w:styleId="ZD">
    <w:name w:val="ZD"/>
    <w:rsid w:val="00C12763"/>
    <w:pPr>
      <w:framePr w:wrap="notBeside" w:vAnchor="page" w:hAnchor="margin" w:y="15764"/>
      <w:widowControl w:val="0"/>
      <w:overflowPunct w:val="0"/>
      <w:autoSpaceDE w:val="0"/>
      <w:autoSpaceDN w:val="0"/>
      <w:adjustRightInd w:val="0"/>
    </w:pPr>
    <w:rPr>
      <w:rFonts w:ascii="Arial" w:eastAsia="Times New Roman" w:hAnsi="Arial" w:cs="Times New Roman"/>
      <w:noProof/>
      <w:kern w:val="0"/>
      <w:sz w:val="32"/>
      <w:szCs w:val="20"/>
      <w:lang w:val="en-GB" w:eastAsia="en-GB"/>
    </w:rPr>
  </w:style>
  <w:style w:type="paragraph" w:customStyle="1" w:styleId="TT">
    <w:name w:val="TT"/>
    <w:basedOn w:val="1"/>
    <w:next w:val="a1"/>
    <w:rsid w:val="00C12763"/>
    <w:pPr>
      <w:ind w:left="1134" w:hanging="1134"/>
      <w:textAlignment w:val="auto"/>
      <w:outlineLvl w:val="9"/>
    </w:pPr>
    <w:rPr>
      <w:rFonts w:eastAsia="Times New Roman"/>
      <w:szCs w:val="20"/>
      <w:lang w:eastAsia="en-GB"/>
    </w:rPr>
  </w:style>
  <w:style w:type="paragraph" w:customStyle="1" w:styleId="NO">
    <w:name w:val="NO"/>
    <w:basedOn w:val="a1"/>
    <w:rsid w:val="00C12763"/>
    <w:pPr>
      <w:keepLines/>
      <w:spacing w:after="180"/>
      <w:ind w:left="1135" w:hanging="851"/>
      <w:jc w:val="left"/>
      <w:textAlignment w:val="auto"/>
    </w:pPr>
    <w:rPr>
      <w:rFonts w:ascii="Times New Roman" w:eastAsia="Times New Roman" w:hAnsi="Times New Roman"/>
      <w:lang w:val="en-GB" w:eastAsia="en-GB"/>
    </w:rPr>
  </w:style>
  <w:style w:type="character" w:customStyle="1" w:styleId="TACChar">
    <w:name w:val="TAC Char"/>
    <w:link w:val="TAC"/>
    <w:locked/>
    <w:rsid w:val="00C12763"/>
    <w:rPr>
      <w:rFonts w:ascii="Arial" w:eastAsia="Times New Roman" w:hAnsi="Arial" w:cs="Arial"/>
      <w:sz w:val="18"/>
      <w:lang w:val="en-GB" w:eastAsia="en-GB"/>
    </w:rPr>
  </w:style>
  <w:style w:type="paragraph" w:customStyle="1" w:styleId="TAC">
    <w:name w:val="TAC"/>
    <w:basedOn w:val="TAL"/>
    <w:link w:val="TACChar"/>
    <w:rsid w:val="00C12763"/>
    <w:pPr>
      <w:jc w:val="center"/>
    </w:pPr>
  </w:style>
  <w:style w:type="paragraph" w:customStyle="1" w:styleId="LD">
    <w:name w:val="LD"/>
    <w:rsid w:val="00C12763"/>
    <w:pPr>
      <w:keepNext/>
      <w:keepLines/>
      <w:overflowPunct w:val="0"/>
      <w:autoSpaceDE w:val="0"/>
      <w:autoSpaceDN w:val="0"/>
      <w:adjustRightInd w:val="0"/>
      <w:spacing w:line="180" w:lineRule="exact"/>
    </w:pPr>
    <w:rPr>
      <w:rFonts w:ascii="Courier New" w:eastAsia="Times New Roman" w:hAnsi="Courier New" w:cs="Times New Roman"/>
      <w:noProof/>
      <w:kern w:val="0"/>
      <w:sz w:val="20"/>
      <w:szCs w:val="20"/>
      <w:lang w:val="en-GB" w:eastAsia="en-GB"/>
    </w:rPr>
  </w:style>
  <w:style w:type="character" w:customStyle="1" w:styleId="EXChar">
    <w:name w:val="EX Char"/>
    <w:link w:val="EX"/>
    <w:locked/>
    <w:rsid w:val="00C12763"/>
    <w:rPr>
      <w:rFonts w:ascii="Times New Roman" w:eastAsia="Times New Roman" w:hAnsi="Times New Roman" w:cs="Times New Roman"/>
      <w:lang w:val="en-GB" w:eastAsia="en-GB"/>
    </w:rPr>
  </w:style>
  <w:style w:type="paragraph" w:customStyle="1" w:styleId="EX">
    <w:name w:val="EX"/>
    <w:basedOn w:val="a1"/>
    <w:link w:val="EXChar"/>
    <w:rsid w:val="00C12763"/>
    <w:pPr>
      <w:keepLines/>
      <w:spacing w:after="180"/>
      <w:ind w:left="1702" w:hanging="1418"/>
      <w:jc w:val="left"/>
      <w:textAlignment w:val="auto"/>
    </w:pPr>
    <w:rPr>
      <w:rFonts w:ascii="Times New Roman" w:eastAsia="Times New Roman" w:hAnsi="Times New Roman"/>
      <w:kern w:val="2"/>
      <w:sz w:val="21"/>
      <w:szCs w:val="22"/>
      <w:lang w:val="en-GB" w:eastAsia="en-GB"/>
    </w:rPr>
  </w:style>
  <w:style w:type="paragraph" w:customStyle="1" w:styleId="FP">
    <w:name w:val="FP"/>
    <w:basedOn w:val="a1"/>
    <w:rsid w:val="00C12763"/>
    <w:pPr>
      <w:spacing w:after="0"/>
      <w:jc w:val="left"/>
      <w:textAlignment w:val="auto"/>
    </w:pPr>
    <w:rPr>
      <w:rFonts w:ascii="Times New Roman" w:eastAsia="Times New Roman" w:hAnsi="Times New Roman"/>
      <w:lang w:val="en-GB" w:eastAsia="en-GB"/>
    </w:rPr>
  </w:style>
  <w:style w:type="paragraph" w:customStyle="1" w:styleId="NW">
    <w:name w:val="NW"/>
    <w:basedOn w:val="NO"/>
    <w:rsid w:val="00C12763"/>
    <w:pPr>
      <w:spacing w:after="0"/>
    </w:pPr>
  </w:style>
  <w:style w:type="character" w:customStyle="1" w:styleId="B1Char">
    <w:name w:val="B1 Char"/>
    <w:link w:val="B10"/>
    <w:locked/>
    <w:rsid w:val="00C12763"/>
    <w:rPr>
      <w:rFonts w:ascii="Times New Roman" w:eastAsia="Times New Roman" w:hAnsi="Times New Roman" w:cs="Times New Roman"/>
      <w:lang w:val="en-GB" w:eastAsia="en-GB"/>
    </w:rPr>
  </w:style>
  <w:style w:type="paragraph" w:customStyle="1" w:styleId="B10">
    <w:name w:val="B1"/>
    <w:basedOn w:val="af"/>
    <w:link w:val="B1Char"/>
    <w:rsid w:val="00C12763"/>
    <w:rPr>
      <w:kern w:val="2"/>
      <w:sz w:val="21"/>
      <w:szCs w:val="22"/>
    </w:rPr>
  </w:style>
  <w:style w:type="character" w:customStyle="1" w:styleId="EditorsNoteChar">
    <w:name w:val="Editor's Note Char"/>
    <w:link w:val="EditorsNote"/>
    <w:locked/>
    <w:rsid w:val="00C12763"/>
    <w:rPr>
      <w:rFonts w:ascii="Times New Roman" w:eastAsia="Times New Roman" w:hAnsi="Times New Roman" w:cs="Times New Roman"/>
      <w:color w:val="FF0000"/>
      <w:lang w:val="en-GB" w:eastAsia="en-GB"/>
    </w:rPr>
  </w:style>
  <w:style w:type="paragraph" w:customStyle="1" w:styleId="EditorsNote">
    <w:name w:val="Editor's Note"/>
    <w:aliases w:val="EN"/>
    <w:basedOn w:val="NO"/>
    <w:link w:val="EditorsNoteChar"/>
    <w:rsid w:val="00C12763"/>
    <w:rPr>
      <w:color w:val="FF0000"/>
      <w:kern w:val="2"/>
      <w:sz w:val="21"/>
      <w:szCs w:val="22"/>
    </w:rPr>
  </w:style>
  <w:style w:type="character" w:customStyle="1" w:styleId="THChar">
    <w:name w:val="TH Char"/>
    <w:link w:val="TH"/>
    <w:uiPriority w:val="99"/>
    <w:qFormat/>
    <w:locked/>
    <w:rsid w:val="00C12763"/>
    <w:rPr>
      <w:rFonts w:ascii="Arial" w:eastAsia="Times New Roman" w:hAnsi="Arial" w:cs="Arial"/>
      <w:b/>
      <w:lang w:val="en-GB" w:eastAsia="en-GB"/>
    </w:rPr>
  </w:style>
  <w:style w:type="paragraph" w:customStyle="1" w:styleId="TH">
    <w:name w:val="TH"/>
    <w:basedOn w:val="a1"/>
    <w:link w:val="THChar"/>
    <w:uiPriority w:val="99"/>
    <w:qFormat/>
    <w:rsid w:val="00C12763"/>
    <w:pPr>
      <w:keepNext/>
      <w:keepLines/>
      <w:spacing w:before="60" w:after="180"/>
      <w:jc w:val="center"/>
      <w:textAlignment w:val="auto"/>
    </w:pPr>
    <w:rPr>
      <w:rFonts w:eastAsia="Times New Roman" w:cs="Arial"/>
      <w:b/>
      <w:kern w:val="2"/>
      <w:sz w:val="21"/>
      <w:szCs w:val="22"/>
      <w:lang w:val="en-GB" w:eastAsia="en-GB"/>
    </w:rPr>
  </w:style>
  <w:style w:type="paragraph" w:customStyle="1" w:styleId="ZA">
    <w:name w:val="ZA"/>
    <w:rsid w:val="00C12763"/>
    <w:pPr>
      <w:framePr w:w="10206" w:h="794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</w:pPr>
    <w:rPr>
      <w:rFonts w:ascii="Arial" w:eastAsia="Times New Roman" w:hAnsi="Arial" w:cs="Times New Roman"/>
      <w:noProof/>
      <w:kern w:val="0"/>
      <w:sz w:val="40"/>
      <w:szCs w:val="20"/>
      <w:lang w:val="en-GB" w:eastAsia="en-GB"/>
    </w:rPr>
  </w:style>
  <w:style w:type="paragraph" w:customStyle="1" w:styleId="ZB">
    <w:name w:val="ZB"/>
    <w:rsid w:val="00C12763"/>
    <w:pPr>
      <w:framePr w:w="10206" w:h="284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</w:pPr>
    <w:rPr>
      <w:rFonts w:ascii="Arial" w:eastAsia="Times New Roman" w:hAnsi="Arial" w:cs="Times New Roman"/>
      <w:i/>
      <w:noProof/>
      <w:kern w:val="0"/>
      <w:sz w:val="20"/>
      <w:szCs w:val="20"/>
      <w:lang w:val="en-GB" w:eastAsia="en-GB"/>
    </w:rPr>
  </w:style>
  <w:style w:type="paragraph" w:customStyle="1" w:styleId="ZT">
    <w:name w:val="ZT"/>
    <w:rsid w:val="00C1276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eastAsia="Times New Roman" w:hAnsi="Arial" w:cs="Times New Roman"/>
      <w:b/>
      <w:kern w:val="0"/>
      <w:sz w:val="34"/>
      <w:szCs w:val="20"/>
      <w:lang w:val="en-GB" w:eastAsia="en-GB"/>
    </w:rPr>
  </w:style>
  <w:style w:type="paragraph" w:customStyle="1" w:styleId="ZU">
    <w:name w:val="ZU"/>
    <w:rsid w:val="00C1276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</w:pPr>
    <w:rPr>
      <w:rFonts w:ascii="Arial" w:eastAsia="Times New Roman" w:hAnsi="Arial" w:cs="Times New Roman"/>
      <w:noProof/>
      <w:kern w:val="0"/>
      <w:sz w:val="20"/>
      <w:szCs w:val="20"/>
      <w:lang w:val="en-GB" w:eastAsia="en-GB"/>
    </w:rPr>
  </w:style>
  <w:style w:type="paragraph" w:customStyle="1" w:styleId="TAN">
    <w:name w:val="TAN"/>
    <w:basedOn w:val="TAL"/>
    <w:rsid w:val="00C12763"/>
    <w:pPr>
      <w:ind w:left="851" w:hanging="851"/>
    </w:pPr>
  </w:style>
  <w:style w:type="paragraph" w:customStyle="1" w:styleId="ZH">
    <w:name w:val="ZH"/>
    <w:rsid w:val="00C1276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</w:pPr>
    <w:rPr>
      <w:rFonts w:ascii="Arial" w:eastAsia="Times New Roman" w:hAnsi="Arial" w:cs="Times New Roman"/>
      <w:noProof/>
      <w:kern w:val="0"/>
      <w:sz w:val="20"/>
      <w:szCs w:val="20"/>
      <w:lang w:val="en-GB" w:eastAsia="en-GB"/>
    </w:rPr>
  </w:style>
  <w:style w:type="character" w:customStyle="1" w:styleId="TFChar">
    <w:name w:val="TF Char"/>
    <w:link w:val="TF"/>
    <w:locked/>
    <w:rsid w:val="00C12763"/>
    <w:rPr>
      <w:rFonts w:ascii="Arial" w:eastAsia="Times New Roman" w:hAnsi="Arial" w:cs="Arial"/>
      <w:b/>
      <w:lang w:val="en-GB" w:eastAsia="en-GB"/>
    </w:rPr>
  </w:style>
  <w:style w:type="paragraph" w:customStyle="1" w:styleId="TF">
    <w:name w:val="TF"/>
    <w:aliases w:val="left"/>
    <w:basedOn w:val="TH"/>
    <w:link w:val="TFChar"/>
    <w:rsid w:val="00C12763"/>
    <w:pPr>
      <w:keepNext w:val="0"/>
      <w:spacing w:before="0" w:after="240"/>
    </w:pPr>
  </w:style>
  <w:style w:type="paragraph" w:customStyle="1" w:styleId="ZG">
    <w:name w:val="ZG"/>
    <w:rsid w:val="00C1276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</w:pPr>
    <w:rPr>
      <w:rFonts w:ascii="Arial" w:eastAsia="Times New Roman" w:hAnsi="Arial" w:cs="Times New Roman"/>
      <w:noProof/>
      <w:kern w:val="0"/>
      <w:sz w:val="20"/>
      <w:szCs w:val="20"/>
      <w:lang w:val="en-GB" w:eastAsia="en-GB"/>
    </w:rPr>
  </w:style>
  <w:style w:type="character" w:customStyle="1" w:styleId="B2Char">
    <w:name w:val="B2 Char"/>
    <w:link w:val="B2"/>
    <w:locked/>
    <w:rsid w:val="00C12763"/>
    <w:rPr>
      <w:rFonts w:ascii="Times New Roman" w:eastAsia="Times New Roman" w:hAnsi="Times New Roman" w:cs="Times New Roman"/>
      <w:lang w:val="en-GB" w:eastAsia="en-GB"/>
    </w:rPr>
  </w:style>
  <w:style w:type="paragraph" w:customStyle="1" w:styleId="B2">
    <w:name w:val="B2"/>
    <w:basedOn w:val="25"/>
    <w:link w:val="B2Char"/>
    <w:rsid w:val="00C12763"/>
    <w:rPr>
      <w:kern w:val="2"/>
      <w:sz w:val="21"/>
      <w:szCs w:val="22"/>
    </w:rPr>
  </w:style>
  <w:style w:type="paragraph" w:customStyle="1" w:styleId="B3">
    <w:name w:val="B3"/>
    <w:basedOn w:val="32"/>
    <w:rsid w:val="00C12763"/>
  </w:style>
  <w:style w:type="paragraph" w:customStyle="1" w:styleId="B4">
    <w:name w:val="B4"/>
    <w:basedOn w:val="42"/>
    <w:rsid w:val="00C12763"/>
  </w:style>
  <w:style w:type="paragraph" w:customStyle="1" w:styleId="B5">
    <w:name w:val="B5"/>
    <w:basedOn w:val="52"/>
    <w:rsid w:val="00C12763"/>
  </w:style>
  <w:style w:type="paragraph" w:customStyle="1" w:styleId="ZTD">
    <w:name w:val="ZTD"/>
    <w:basedOn w:val="ZB"/>
    <w:rsid w:val="00C1276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C12763"/>
    <w:pPr>
      <w:framePr w:wrap="notBeside" w:y="16161"/>
    </w:pPr>
  </w:style>
  <w:style w:type="paragraph" w:customStyle="1" w:styleId="FL">
    <w:name w:val="FL"/>
    <w:basedOn w:val="a1"/>
    <w:rsid w:val="00C12763"/>
    <w:pPr>
      <w:keepNext/>
      <w:keepLines/>
      <w:spacing w:before="60" w:after="180"/>
      <w:jc w:val="center"/>
      <w:textAlignment w:val="auto"/>
    </w:pPr>
    <w:rPr>
      <w:rFonts w:eastAsia="Times New Roman"/>
      <w:b/>
      <w:lang w:val="en-GB" w:eastAsia="en-GB"/>
    </w:rPr>
  </w:style>
  <w:style w:type="character" w:customStyle="1" w:styleId="B1Car">
    <w:name w:val="B1+ Car"/>
    <w:link w:val="B1"/>
    <w:locked/>
    <w:rsid w:val="00C12763"/>
    <w:rPr>
      <w:rFonts w:ascii="Times New Roman" w:eastAsia="Times New Roman" w:hAnsi="Times New Roman" w:cs="Times New Roman"/>
      <w:lang w:val="en-GB" w:eastAsia="en-GB"/>
    </w:rPr>
  </w:style>
  <w:style w:type="paragraph" w:customStyle="1" w:styleId="B1">
    <w:name w:val="B1+"/>
    <w:basedOn w:val="B10"/>
    <w:link w:val="B1Car"/>
    <w:rsid w:val="00C12763"/>
    <w:pPr>
      <w:numPr>
        <w:numId w:val="15"/>
      </w:numPr>
    </w:pPr>
  </w:style>
  <w:style w:type="paragraph" w:customStyle="1" w:styleId="NormalArial">
    <w:name w:val="Normal + Arial"/>
    <w:aliases w:val="9 pt,Left:  0,45 cm,After:  0 pt,First line:  0,08 ch"/>
    <w:basedOn w:val="a1"/>
    <w:rsid w:val="00C12763"/>
    <w:pPr>
      <w:keepNext/>
      <w:keepLines/>
      <w:spacing w:after="0"/>
      <w:ind w:left="284"/>
      <w:jc w:val="left"/>
      <w:textAlignment w:val="auto"/>
    </w:pPr>
    <w:rPr>
      <w:rFonts w:eastAsia="Times New Roman" w:cs="Arial"/>
      <w:bCs/>
      <w:sz w:val="18"/>
      <w:szCs w:val="18"/>
      <w:lang w:val="en-GB" w:eastAsia="en-GB"/>
    </w:rPr>
  </w:style>
  <w:style w:type="paragraph" w:customStyle="1" w:styleId="TALLeft1cm">
    <w:name w:val="TAL + Left:  1 cm"/>
    <w:basedOn w:val="TAL"/>
    <w:rsid w:val="00C12763"/>
    <w:pPr>
      <w:ind w:left="567"/>
    </w:pPr>
    <w:rPr>
      <w:lang w:val="x-none"/>
    </w:rPr>
  </w:style>
  <w:style w:type="character" w:styleId="af0">
    <w:name w:val="footnote reference"/>
    <w:semiHidden/>
    <w:unhideWhenUsed/>
    <w:rsid w:val="00C12763"/>
    <w:rPr>
      <w:b/>
      <w:bCs w:val="0"/>
      <w:position w:val="6"/>
      <w:sz w:val="16"/>
    </w:rPr>
  </w:style>
  <w:style w:type="character" w:customStyle="1" w:styleId="ZGSM">
    <w:name w:val="ZGSM"/>
    <w:rsid w:val="00C12763"/>
  </w:style>
  <w:style w:type="paragraph" w:customStyle="1" w:styleId="TAH">
    <w:name w:val="TAH"/>
    <w:basedOn w:val="a1"/>
    <w:link w:val="TAHChar"/>
    <w:qFormat/>
    <w:rsid w:val="00C12763"/>
    <w:pPr>
      <w:spacing w:after="180"/>
      <w:jc w:val="left"/>
      <w:textAlignment w:val="auto"/>
    </w:pPr>
    <w:rPr>
      <w:rFonts w:ascii="Times New Roman" w:eastAsia="Times New Roman" w:hAnsi="Times New Roman"/>
      <w:lang w:val="en-GB" w:eastAsia="en-GB"/>
    </w:rPr>
  </w:style>
  <w:style w:type="character" w:customStyle="1" w:styleId="TAHChar">
    <w:name w:val="TAH Char"/>
    <w:link w:val="TAH"/>
    <w:locked/>
    <w:rsid w:val="00C12763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TALCar">
    <w:name w:val="TAL Car"/>
    <w:rsid w:val="00C12763"/>
    <w:rPr>
      <w:rFonts w:ascii="Arial" w:eastAsia="宋体" w:hAnsi="Arial" w:cs="Arial" w:hint="default"/>
      <w:sz w:val="18"/>
      <w:lang w:val="en-GB" w:eastAsia="en-US"/>
    </w:rPr>
  </w:style>
  <w:style w:type="character" w:customStyle="1" w:styleId="B1Zchn">
    <w:name w:val="B1 Zchn"/>
    <w:rsid w:val="00C12763"/>
    <w:rPr>
      <w:rFonts w:ascii="Times New Roman" w:eastAsia="Times New Roman" w:hAnsi="Times New Roman" w:cs="Times New Roman" w:hint="default"/>
      <w:sz w:val="20"/>
      <w:szCs w:val="20"/>
    </w:rPr>
  </w:style>
  <w:style w:type="paragraph" w:customStyle="1" w:styleId="TAR">
    <w:name w:val="TAR"/>
    <w:basedOn w:val="TAL"/>
    <w:rsid w:val="00C12763"/>
    <w:pPr>
      <w:jc w:val="right"/>
    </w:pPr>
  </w:style>
  <w:style w:type="paragraph" w:customStyle="1" w:styleId="NF">
    <w:name w:val="NF"/>
    <w:basedOn w:val="NO"/>
    <w:rsid w:val="00C12763"/>
    <w:pPr>
      <w:keepNext/>
      <w:spacing w:after="0"/>
    </w:pPr>
    <w:rPr>
      <w:rFonts w:ascii="Arial" w:hAnsi="Arial"/>
      <w:sz w:val="18"/>
    </w:rPr>
  </w:style>
  <w:style w:type="numbering" w:customStyle="1" w:styleId="33">
    <w:name w:val="无列表3"/>
    <w:next w:val="a4"/>
    <w:uiPriority w:val="99"/>
    <w:semiHidden/>
    <w:unhideWhenUsed/>
    <w:rsid w:val="00775CCA"/>
  </w:style>
  <w:style w:type="numbering" w:customStyle="1" w:styleId="110">
    <w:name w:val="无列表11"/>
    <w:next w:val="a4"/>
    <w:uiPriority w:val="99"/>
    <w:semiHidden/>
    <w:unhideWhenUsed/>
    <w:rsid w:val="00775CCA"/>
  </w:style>
  <w:style w:type="numbering" w:customStyle="1" w:styleId="210">
    <w:name w:val="无列表21"/>
    <w:next w:val="a4"/>
    <w:uiPriority w:val="99"/>
    <w:semiHidden/>
    <w:unhideWhenUsed/>
    <w:rsid w:val="00775CCA"/>
  </w:style>
  <w:style w:type="paragraph" w:customStyle="1" w:styleId="Observation">
    <w:name w:val="Observation"/>
    <w:basedOn w:val="a1"/>
    <w:qFormat/>
    <w:rsid w:val="003905FA"/>
    <w:pPr>
      <w:numPr>
        <w:numId w:val="23"/>
      </w:numPr>
      <w:tabs>
        <w:tab w:val="left" w:pos="1701"/>
      </w:tabs>
      <w:ind w:left="1701" w:hanging="1701"/>
    </w:pPr>
    <w:rPr>
      <w:rFonts w:eastAsiaTheme="minorEastAsia"/>
      <w:b/>
      <w:bCs/>
      <w:lang w:val="en-GB"/>
    </w:rPr>
  </w:style>
  <w:style w:type="paragraph" w:styleId="af1">
    <w:name w:val="Normal (Web)"/>
    <w:basedOn w:val="a1"/>
    <w:uiPriority w:val="99"/>
    <w:semiHidden/>
    <w:unhideWhenUsed/>
    <w:rsid w:val="00225E31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宋体" w:hAnsi="宋体" w:cs="宋体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2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3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0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1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6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0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1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4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8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7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5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5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4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0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3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3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46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5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9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0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9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6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2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9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6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9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2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ED5322-1BF3-4FF4-887F-2FB56B7590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841</Words>
  <Characters>4800</Characters>
  <Application>Microsoft Office Word</Application>
  <DocSecurity>0</DocSecurity>
  <Lines>40</Lines>
  <Paragraphs>11</Paragraphs>
  <ScaleCrop>false</ScaleCrop>
  <Company>Huawei Technologies Co.,Ltd.</Company>
  <LinksUpToDate>false</LinksUpToDate>
  <CharactersWithSpaces>5630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sunfei (E)</dc:creator>
  <cp:keywords/>
  <dc:description/>
  <cp:lastModifiedBy>Huawei</cp:lastModifiedBy>
  <cp:revision>3</cp:revision>
  <dcterms:created xsi:type="dcterms:W3CDTF">2020-04-30T15:05:00Z</dcterms:created>
  <dcterms:modified xsi:type="dcterms:W3CDTF">2020-04-30T15:26:00Z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(3)IfRgwxJaFNhE64U/vnJomb3GW7NcIh2HYVmpqFUYPAlo//9Yg6kamAdbF6p9gOY7ugxQtW2U
C5zO6ps0yKynR+beJQhPJdMGIN/CYRog3bl0CJf9FwVyJsQhMRr1oOP2tUePOx99zp4Qa6iM
V5kX0Ok37gfvbRLbg1JYc4R+lF9VbaEeimDIskskfCafXx2mQ/MI40+2riR5+J1gX8Ru2Yq2
CE3ZPWg6AAIJLWD5rM</vt:lpwstr>
  </property>
  <property fmtid="{D5CDD505-2E9C-101B-9397-08002B2CF9AE}" pid="3" name="_2015_ms_pID_7253431">
    <vt:lpwstr>J6ATm2NxQ3flGWZDLRuKTN+z8mfZq6ejZVBfUoAmE8TAhtQLNKdFef
Jr2VOH8eAWrgo6gkltMM0ttGqce9W6LHUnwgUuil/Tyu6E21M8rmtdme5qoeCjRKjFEVPr9z
Qb5v+Y/YZAh2bgJ6nfTEh+hvWH0bZ/SDqHsgTmW9Lo5f050BBRQ67lfyCM/hW2GLun3ZUEu2
lWqBdszH00r+Md+CtBdMQ0cxsFxYmqydyrDc</vt:lpwstr>
  </property>
  <property fmtid="{D5CDD505-2E9C-101B-9397-08002B2CF9AE}" pid="4" name="_2015_ms_pID_7253432">
    <vt:lpwstr>Vw==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1585814050</vt:lpwstr>
  </property>
</Properties>
</file>